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3F3F3"/>
  <w:body>
    <w:p w:rsidR="00000000" w:rsidDel="00000000" w:rsidP="00000000" w:rsidRDefault="00000000" w:rsidRPr="00000000" w14:paraId="00000001">
      <w:pPr>
        <w:jc w:val="left"/>
        <w:rPr>
          <w:ins w:author="Wyrd Cyko" w:id="0" w:date="2019-04-17T00:13:45Z"/>
        </w:rPr>
      </w:pPr>
      <w:ins w:author="Wyrd Cyko" w:id="0" w:date="2019-04-17T00:13:45Z">
        <w:r w:rsidDel="00000000" w:rsidR="00000000" w:rsidRPr="00000000">
          <w:rPr>
            <w:rtl w:val="0"/>
          </w:rPr>
        </w:r>
      </w:ins>
    </w:p>
    <w:p w:rsidR="00000000" w:rsidDel="00000000" w:rsidP="00000000" w:rsidRDefault="00000000" w:rsidRPr="00000000" w14:paraId="00000002">
      <w:pPr>
        <w:jc w:val="left"/>
        <w:rPr>
          <w:rFonts w:ascii="Courier New" w:cs="Courier New" w:eastAsia="Courier New" w:hAnsi="Courier New"/>
          <w:b w:val="1"/>
          <w:sz w:val="21"/>
          <w:szCs w:val="21"/>
        </w:rPr>
        <w:pPrChange w:author="The mail never fails" w:id="0" w:date="2019-04-15T21:41:34Z">
          <w:pPr>
            <w:jc w:val="center"/>
          </w:pPr>
        </w:pPrChange>
      </w:pPr>
      <w:ins w:author="Todoroki Greenya" w:id="1" w:date="2019-04-16T21:41:42Z">
        <w:del w:author="Nyxbee" w:id="2" w:date="2019-04-16T23:56:25Z">
          <w:r w:rsidDel="00000000" w:rsidR="00000000" w:rsidRPr="00000000">
            <w:rPr>
              <w:rtl w:val="0"/>
            </w:rPr>
            <w:delText xml:space="preserve">aqui</w:delText>
          </w:r>
        </w:del>
      </w:ins>
      <w:del w:author="Nyxbee" w:id="2" w:date="2019-04-16T23:56:25Z"/>
      <w:ins w:author="Kai Lam" w:id="3" w:date="2019-04-16T16:23:38Z">
        <w:del w:author="Nyxbee" w:id="2" w:date="2019-04-16T23:56:25Z">
          <w:r w:rsidDel="00000000" w:rsidR="00000000" w:rsidRPr="00000000">
            <w:rPr>
              <w:rtl w:val="0"/>
            </w:rPr>
            <w:delText xml:space="preserve">Possible</w:delText>
          </w:r>
        </w:del>
      </w:ins>
      <w:del w:author="Nyxbee" w:id="2" w:date="2019-04-16T23:56:25Z"/>
      <w:ins w:author="Eclipi Josh" w:id="4" w:date="2019-04-15T01:57:54Z">
        <w:del w:author="Nyxbee" w:id="2" w:date="2019-04-16T23:56:25Z">
          <w:r w:rsidDel="00000000" w:rsidR="00000000" w:rsidRPr="00000000">
            <w:rPr>
              <w:rtl w:val="0"/>
            </w:rPr>
            <w:delText xml:space="preserve">On</w:delText>
          </w:r>
        </w:del>
      </w:ins>
      <w:r w:rsidDel="00000000" w:rsidR="00000000" w:rsidRPr="00000000">
        <w:rPr>
          <w:rFonts w:ascii="Courier New" w:cs="Courier New" w:eastAsia="Courier New" w:hAnsi="Courier New"/>
          <w:b w:val="1"/>
          <w:sz w:val="21"/>
          <w:szCs w:val="21"/>
          <w:rtl w:val="0"/>
        </w:rPr>
        <w:t xml:space="preserve">TABLE OF CONTENT</w:t>
      </w:r>
      <w:ins w:author="Bard of Void" w:id="5" w:date="2019-04-17T01:28:44Z">
        <w:r w:rsidDel="00000000" w:rsidR="00000000" w:rsidRPr="00000000">
          <w:rPr>
            <w:rFonts w:ascii="Courier New" w:cs="Courier New" w:eastAsia="Courier New" w:hAnsi="Courier New"/>
            <w:b w:val="1"/>
            <w:sz w:val="21"/>
            <w:szCs w:val="21"/>
            <w:rtl w:val="0"/>
          </w:rPr>
          <w:t xml:space="preserve">S</w:t>
        </w:r>
      </w:ins>
      <w:del w:author="Anonymous" w:id="6" w:date="2019-04-16T22:43:35Z">
        <w:r w:rsidDel="00000000" w:rsidR="00000000" w:rsidRPr="00000000">
          <w:rPr>
            <w:rFonts w:ascii="Courier New" w:cs="Courier New" w:eastAsia="Courier New" w:hAnsi="Courier New"/>
            <w:b w:val="1"/>
            <w:sz w:val="21"/>
            <w:szCs w:val="21"/>
            <w:rtl w:val="0"/>
          </w:rPr>
          <w:delText xml:space="preserve">S</w:delText>
        </w:r>
      </w:del>
      <w:r w:rsidDel="00000000" w:rsidR="00000000" w:rsidRPr="00000000">
        <w:rPr>
          <w:rtl w:val="0"/>
        </w:rPr>
      </w:r>
    </w:p>
    <w:p w:rsidR="00000000" w:rsidDel="00000000" w:rsidP="00000000" w:rsidRDefault="00000000" w:rsidRPr="00000000" w14:paraId="00000003">
      <w:pPr>
        <w:jc w:val="center"/>
        <w:rPr>
          <w:rFonts w:ascii="Courier New" w:cs="Courier New" w:eastAsia="Courier New" w:hAnsi="Courier New"/>
          <w:b w:val="1"/>
          <w:sz w:val="20"/>
          <w:szCs w:val="20"/>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4">
          <w:pPr>
            <w:spacing w:before="80" w:line="240" w:lineRule="auto"/>
            <w:ind w:left="0" w:firstLine="0"/>
            <w:rPr>
              <w:ins w:author="Atzu Vodlant" w:id="8" w:date="2019-04-17T06:46:06Z"/>
              <w:sz w:val="20"/>
              <w:szCs w:val="20"/>
            </w:rPr>
          </w:pPr>
          <w:r w:rsidDel="00000000" w:rsidR="00000000" w:rsidRPr="00000000">
            <w:fldChar w:fldCharType="begin"/>
            <w:instrText xml:space="preserve"> TOC \h \u \z \n </w:instrText>
            <w:fldChar w:fldCharType="separate"/>
          </w:r>
          <w:ins w:author="Atzu Vodlant" w:id="8" w:date="2019-04-17T06:46:06Z">
            <w:r w:rsidDel="00000000" w:rsidR="00000000" w:rsidRPr="00000000">
              <w:fldChar w:fldCharType="begin"/>
            </w:r>
            <w:r w:rsidDel="00000000" w:rsidR="00000000" w:rsidRPr="00000000">
              <w:instrText xml:space="preserve">HYPERLINK \l "_yrs5jk1v95yq"</w:instrText>
            </w:r>
            <w:r w:rsidDel="00000000" w:rsidR="00000000" w:rsidRPr="00000000">
              <w:fldChar w:fldCharType="separate"/>
            </w:r>
            <w:r w:rsidDel="00000000" w:rsidR="00000000" w:rsidRPr="00000000">
              <w:rPr>
                <w:sz w:val="20"/>
                <w:szCs w:val="20"/>
                <w:rtl w:val="0"/>
              </w:rPr>
              <w:t xml:space="preserve">PART 0 - INTRODUCTION</w:t>
            </w:r>
            <w:r w:rsidDel="00000000" w:rsidR="00000000" w:rsidRPr="00000000">
              <w:fldChar w:fldCharType="end"/>
            </w:r>
            <w:r w:rsidDel="00000000" w:rsidR="00000000" w:rsidRPr="00000000">
              <w:rPr>
                <w:rtl w:val="0"/>
              </w:rPr>
            </w:r>
          </w:ins>
        </w:p>
        <w:p w:rsidR="00000000" w:rsidDel="00000000" w:rsidP="00000000" w:rsidRDefault="00000000" w:rsidRPr="00000000" w14:paraId="00000005">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"_swdrq42iijb2"</w:instrText>
            </w:r>
            <w:r w:rsidDel="00000000" w:rsidR="00000000" w:rsidRPr="00000000">
              <w:fldChar w:fldCharType="separate"/>
            </w:r>
            <w:r w:rsidDel="00000000" w:rsidR="00000000" w:rsidRPr="00000000">
              <w:rPr>
                <w:sz w:val="20"/>
                <w:szCs w:val="20"/>
                <w:rtl w:val="0"/>
              </w:rPr>
              <w:t xml:space="preserve">1. WHAT IS HOMESTUCK?</w:t>
            </w:r>
            <w:r w:rsidDel="00000000" w:rsidR="00000000" w:rsidRPr="00000000">
              <w:fldChar w:fldCharType="end"/>
            </w:r>
            <w:r w:rsidDel="00000000" w:rsidR="00000000" w:rsidRPr="00000000">
              <w:rPr>
                <w:rtl w:val="0"/>
              </w:rPr>
            </w:r>
          </w:ins>
        </w:p>
        <w:p w:rsidR="00000000" w:rsidDel="00000000" w:rsidP="00000000" w:rsidRDefault="00000000" w:rsidRPr="00000000" w14:paraId="00000006">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"_q5hzsuld96v6"</w:instrText>
            </w:r>
            <w:r w:rsidDel="00000000" w:rsidR="00000000" w:rsidRPr="00000000">
              <w:fldChar w:fldCharType="separate"/>
            </w:r>
            <w:r w:rsidDel="00000000" w:rsidR="00000000" w:rsidRPr="00000000">
              <w:rPr>
                <w:sz w:val="20"/>
                <w:szCs w:val="20"/>
                <w:rtl w:val="0"/>
              </w:rPr>
              <w:t xml:space="preserve">2. WHAT IS TABLESTUCK?</w:t>
            </w:r>
            <w:r w:rsidDel="00000000" w:rsidR="00000000" w:rsidRPr="00000000">
              <w:fldChar w:fldCharType="end"/>
            </w:r>
            <w:r w:rsidDel="00000000" w:rsidR="00000000" w:rsidRPr="00000000">
              <w:rPr>
                <w:rtl w:val="0"/>
              </w:rPr>
            </w:r>
          </w:ins>
        </w:p>
        <w:p w:rsidR="00000000" w:rsidDel="00000000" w:rsidP="00000000" w:rsidRDefault="00000000" w:rsidRPr="00000000" w14:paraId="00000007">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"_5iv1nfoanr08"</w:instrText>
            </w:r>
            <w:r w:rsidDel="00000000" w:rsidR="00000000" w:rsidRPr="00000000">
              <w:fldChar w:fldCharType="separate"/>
            </w:r>
            <w:r w:rsidDel="00000000" w:rsidR="00000000" w:rsidRPr="00000000">
              <w:rPr>
                <w:sz w:val="20"/>
                <w:szCs w:val="20"/>
                <w:rtl w:val="0"/>
              </w:rPr>
              <w:t xml:space="preserve">3. HOW TO USE THIS GUIDE-</w:t>
            </w:r>
            <w:r w:rsidDel="00000000" w:rsidR="00000000" w:rsidRPr="00000000">
              <w:fldChar w:fldCharType="end"/>
            </w:r>
            <w:r w:rsidDel="00000000" w:rsidR="00000000" w:rsidRPr="00000000">
              <w:rPr>
                <w:rtl w:val="0"/>
              </w:rPr>
            </w:r>
          </w:ins>
        </w:p>
        <w:p w:rsidR="00000000" w:rsidDel="00000000" w:rsidP="00000000" w:rsidRDefault="00000000" w:rsidRPr="00000000" w14:paraId="00000008">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"_osfzbgjopxqs"</w:instrText>
            </w:r>
            <w:r w:rsidDel="00000000" w:rsidR="00000000" w:rsidRPr="00000000">
              <w:fldChar w:fldCharType="separate"/>
            </w:r>
            <w:r w:rsidDel="00000000" w:rsidR="00000000" w:rsidRPr="00000000">
              <w:rPr>
                <w:sz w:val="20"/>
                <w:szCs w:val="20"/>
                <w:rtl w:val="0"/>
              </w:rPr>
              <w:t xml:space="preserve">4. HOW TO USE DISCORD-</w:t>
            </w:r>
            <w:r w:rsidDel="00000000" w:rsidR="00000000" w:rsidRPr="00000000">
              <w:fldChar w:fldCharType="end"/>
            </w:r>
            <w:r w:rsidDel="00000000" w:rsidR="00000000" w:rsidRPr="00000000">
              <w:rPr>
                <w:rtl w:val="0"/>
              </w:rPr>
            </w:r>
          </w:ins>
        </w:p>
        <w:p w:rsidR="00000000" w:rsidDel="00000000" w:rsidP="00000000" w:rsidRDefault="00000000" w:rsidRPr="00000000" w14:paraId="00000009">
          <w:pPr>
            <w:spacing w:before="200" w:line="240" w:lineRule="auto"/>
            <w:ind w:left="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"_xvo6i563zqfe"</w:instrText>
            </w:r>
            <w:r w:rsidDel="00000000" w:rsidR="00000000" w:rsidRPr="00000000">
              <w:fldChar w:fldCharType="separate"/>
            </w:r>
            <w:r w:rsidDel="00000000" w:rsidR="00000000" w:rsidRPr="00000000">
              <w:rPr>
                <w:sz w:val="20"/>
                <w:szCs w:val="20"/>
                <w:rtl w:val="0"/>
              </w:rPr>
              <w:t xml:space="preserve">PART 1 - RULES AND MECHANICS</w:t>
            </w:r>
            <w:r w:rsidDel="00000000" w:rsidR="00000000" w:rsidRPr="00000000">
              <w:fldChar w:fldCharType="end"/>
            </w:r>
            <w:r w:rsidDel="00000000" w:rsidR="00000000" w:rsidRPr="00000000">
              <w:rPr>
                <w:rtl w:val="0"/>
              </w:rPr>
            </w:r>
          </w:ins>
        </w:p>
        <w:p w:rsidR="00000000" w:rsidDel="00000000" w:rsidP="00000000" w:rsidRDefault="00000000" w:rsidRPr="00000000" w14:paraId="0000000A">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"_ee3or46dl15k"</w:instrText>
            </w:r>
            <w:r w:rsidDel="00000000" w:rsidR="00000000" w:rsidRPr="00000000">
              <w:fldChar w:fldCharType="separate"/>
            </w:r>
            <w:r w:rsidDel="00000000" w:rsidR="00000000" w:rsidRPr="00000000">
              <w:rPr>
                <w:sz w:val="20"/>
                <w:szCs w:val="20"/>
                <w:rtl w:val="0"/>
              </w:rPr>
              <w:t xml:space="preserve">1. TAKING ACTIONS-</w:t>
            </w:r>
            <w:r w:rsidDel="00000000" w:rsidR="00000000" w:rsidRPr="00000000">
              <w:fldChar w:fldCharType="end"/>
            </w:r>
            <w:r w:rsidDel="00000000" w:rsidR="00000000" w:rsidRPr="00000000">
              <w:rPr>
                <w:rtl w:val="0"/>
              </w:rPr>
            </w:r>
          </w:ins>
        </w:p>
        <w:p w:rsidR="00000000" w:rsidDel="00000000" w:rsidP="00000000" w:rsidRDefault="00000000" w:rsidRPr="00000000" w14:paraId="0000000B">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"_uypm1vjb8ms1"</w:instrText>
            </w:r>
            <w:r w:rsidDel="00000000" w:rsidR="00000000" w:rsidRPr="00000000">
              <w:fldChar w:fldCharType="separate"/>
            </w:r>
            <w:r w:rsidDel="00000000" w:rsidR="00000000" w:rsidRPr="00000000">
              <w:rPr>
                <w:sz w:val="20"/>
                <w:szCs w:val="20"/>
                <w:rtl w:val="0"/>
              </w:rPr>
              <w:t xml:space="preserve">CH</w:t>
            </w:r>
            <w:r w:rsidDel="00000000" w:rsidR="00000000" w:rsidRPr="00000000">
              <w:fldChar w:fldCharType="end"/>
            </w:r>
          </w:ins>
          <w:ins w:author="Brodie Smith" w:id="9" w:date="2019-04-18T00:45:12Z">
            <w:del w:author="Bard of Void" w:id="10" w:date="2019-04-18T03:07:10Z">
              <w:r w:rsidDel="00000000" w:rsidR="00000000" w:rsidRPr="00000000">
                <w:fldChar w:fldCharType="begin"/>
              </w:r>
              <w:r w:rsidDel="00000000" w:rsidR="00000000" w:rsidRPr="00000000">
                <w:delInstrText xml:space="preserve">HYPERLINK \l "_uypm1vjb8ms1"</w:delInstrText>
              </w:r>
              <w:r w:rsidDel="00000000" w:rsidR="00000000" w:rsidRPr="00000000">
                <w:fldChar w:fldCharType="separate"/>
              </w:r>
              <w:r w:rsidDel="00000000" w:rsidR="00000000" w:rsidRPr="00000000">
                <w:rPr>
                  <w:sz w:val="20"/>
                  <w:szCs w:val="20"/>
                  <w:rtl w:val="0"/>
                  <w:rPrChange w:author="Otto Harder" w:id="11" w:date="2019-04-18T06:15:47Z">
                    <w:rPr>
                      <w:sz w:val="20"/>
                      <w:szCs w:val="20"/>
                    </w:rPr>
                  </w:rPrChange>
                </w:rPr>
                <w:delText xml:space="preserve">is</w:delText>
              </w:r>
              <w:r w:rsidDel="00000000" w:rsidR="00000000" w:rsidRPr="00000000">
                <w:fldChar w:fldCharType="end"/>
              </w:r>
            </w:del>
          </w:ins>
          <w:ins w:author="Atzu Vodlant" w:id="8" w:date="2019-04-17T06:46:06Z">
            <w:r w:rsidDel="00000000" w:rsidR="00000000" w:rsidRPr="00000000">
              <w:fldChar w:fldCharType="begin"/>
            </w:r>
            <w:r w:rsidDel="00000000" w:rsidR="00000000" w:rsidRPr="00000000">
              <w:instrText xml:space="preserve">HYPERLINK \l "_uypm1vjb8ms1"</w:instrText>
            </w:r>
            <w:r w:rsidDel="00000000" w:rsidR="00000000" w:rsidRPr="00000000">
              <w:fldChar w:fldCharType="separate"/>
            </w:r>
            <w:r w:rsidDel="00000000" w:rsidR="00000000" w:rsidRPr="00000000">
              <w:rPr>
                <w:sz w:val="20"/>
                <w:szCs w:val="20"/>
                <w:rtl w:val="0"/>
              </w:rPr>
              <w:t xml:space="preserve">ALLENGING ACTIONS-</w:t>
            </w:r>
            <w:r w:rsidDel="00000000" w:rsidR="00000000" w:rsidRPr="00000000">
              <w:fldChar w:fldCharType="end"/>
            </w:r>
            <w:r w:rsidDel="00000000" w:rsidR="00000000" w:rsidRPr="00000000">
              <w:rPr>
                <w:rtl w:val="0"/>
              </w:rPr>
            </w:r>
          </w:ins>
        </w:p>
        <w:p w:rsidR="00000000" w:rsidDel="00000000" w:rsidP="00000000" w:rsidRDefault="00000000" w:rsidRPr="00000000" w14:paraId="0000000C">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"_n5o3ayb59tz4"</w:instrText>
            </w:r>
            <w:r w:rsidDel="00000000" w:rsidR="00000000" w:rsidRPr="00000000">
              <w:fldChar w:fldCharType="separate"/>
            </w:r>
            <w:r w:rsidDel="00000000" w:rsidR="00000000" w:rsidRPr="00000000">
              <w:rPr>
                <w:sz w:val="20"/>
                <w:szCs w:val="20"/>
                <w:rtl w:val="0"/>
              </w:rPr>
              <w:t xml:space="preserve">CV BASED ON ACTION DIFFICULTY-</w:t>
            </w:r>
            <w:r w:rsidDel="00000000" w:rsidR="00000000" w:rsidRPr="00000000">
              <w:fldChar w:fldCharType="end"/>
            </w:r>
            <w:r w:rsidDel="00000000" w:rsidR="00000000" w:rsidRPr="00000000">
              <w:rPr>
                <w:rtl w:val="0"/>
              </w:rPr>
            </w:r>
          </w:ins>
        </w:p>
        <w:p w:rsidR="00000000" w:rsidDel="00000000" w:rsidP="00000000" w:rsidRDefault="00000000" w:rsidRPr="00000000" w14:paraId="0000000D">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"_prjajb20wqk9"</w:instrText>
            </w:r>
            <w:r w:rsidDel="00000000" w:rsidR="00000000" w:rsidRPr="00000000">
              <w:fldChar w:fldCharType="separate"/>
            </w:r>
            <w:r w:rsidDel="00000000" w:rsidR="00000000" w:rsidRPr="00000000">
              <w:rPr>
                <w:sz w:val="20"/>
                <w:szCs w:val="20"/>
                <w:rtl w:val="0"/>
              </w:rPr>
              <w:t xml:space="preserve">TRAIT MODIFIERS-</w:t>
            </w:r>
            <w:r w:rsidDel="00000000" w:rsidR="00000000" w:rsidRPr="00000000">
              <w:fldChar w:fldCharType="end"/>
            </w:r>
            <w:r w:rsidDel="00000000" w:rsidR="00000000" w:rsidRPr="00000000">
              <w:rPr>
                <w:rtl w:val="0"/>
              </w:rPr>
            </w:r>
          </w:ins>
        </w:p>
        <w:p w:rsidR="00000000" w:rsidDel="00000000" w:rsidP="00000000" w:rsidRDefault="00000000" w:rsidRPr="00000000" w14:paraId="0000000E">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"_k4cf8xiuz9k5"</w:instrText>
            </w:r>
            <w:r w:rsidDel="00000000" w:rsidR="00000000" w:rsidRPr="00000000">
              <w:fldChar w:fldCharType="separate"/>
            </w:r>
            <w:r w:rsidDel="00000000" w:rsidR="00000000" w:rsidRPr="00000000">
              <w:rPr>
                <w:sz w:val="20"/>
                <w:szCs w:val="20"/>
                <w:rtl w:val="0"/>
              </w:rPr>
              <w:t xml:space="preserve">ROLLING 20 OR 1-</w:t>
            </w:r>
            <w:r w:rsidDel="00000000" w:rsidR="00000000" w:rsidRPr="00000000">
              <w:fldChar w:fldCharType="end"/>
            </w:r>
            <w:r w:rsidDel="00000000" w:rsidR="00000000" w:rsidRPr="00000000">
              <w:rPr>
                <w:rtl w:val="0"/>
              </w:rPr>
            </w:r>
          </w:ins>
        </w:p>
        <w:p w:rsidR="00000000" w:rsidDel="00000000" w:rsidP="00000000" w:rsidRDefault="00000000" w:rsidRPr="00000000" w14:paraId="0000000F">
          <w:pPr>
            <w:spacing w:before="60" w:line="240" w:lineRule="auto"/>
            <w:ind w:left="720" w:firstLine="0"/>
            <w:rPr>
              <w:ins w:author="Atzu Vodlant" w:id="8" w:date="2019-04-17T06:46:06Z"/>
              <w:rFonts w:ascii="Courier New" w:cs="Courier New" w:eastAsia="Courier New" w:hAnsi="Courier New"/>
              <w:sz w:val="20"/>
              <w:szCs w:val="20"/>
              <w:rPrChange w:author="Owen Sullivan" w:id="12" w:date="2019-04-17T18:14:32Z">
                <w:rPr>
                  <w:sz w:val="20"/>
                  <w:szCs w:val="20"/>
                </w:rPr>
              </w:rPrChange>
            </w:rPr>
          </w:pPr>
          <w:ins w:author="Atzu Vodlant" w:id="8" w:date="2019-04-17T06:46:06Z">
            <w:r w:rsidDel="00000000" w:rsidR="00000000" w:rsidRPr="00000000">
              <w:fldChar w:fldCharType="begin"/>
            </w:r>
            <w:r w:rsidDel="00000000" w:rsidR="00000000" w:rsidRPr="00000000">
              <w:instrText xml:space="preserve">HYPERLINK \l "_xoqndf3pqct4"</w:instrText>
            </w:r>
            <w:r w:rsidDel="00000000" w:rsidR="00000000" w:rsidRPr="00000000">
              <w:fldChar w:fldCharType="separate"/>
            </w:r>
            <w:r w:rsidDel="00000000" w:rsidR="00000000" w:rsidRPr="00000000">
              <w:rPr>
                <w:rFonts w:ascii="Courier New" w:cs="Courier New" w:eastAsia="Courier New" w:hAnsi="Courier New"/>
                <w:sz w:val="20"/>
                <w:szCs w:val="20"/>
                <w:rtl w:val="0"/>
                <w:rPrChange w:author="Owen Sullivan" w:id="12" w:date="2019-04-17T18:14:32Z">
                  <w:rPr>
                    <w:sz w:val="20"/>
                    <w:szCs w:val="20"/>
                  </w:rPr>
                </w:rPrChange>
              </w:rPr>
              <w:t xml:space="preserve">FAVOUR-</w:t>
            </w:r>
            <w:r w:rsidDel="00000000" w:rsidR="00000000" w:rsidRPr="00000000">
              <w:fldChar w:fldCharType="end"/>
            </w:r>
            <w:r w:rsidDel="00000000" w:rsidR="00000000" w:rsidRPr="00000000">
              <w:rPr>
                <w:rtl w:val="0"/>
              </w:rPr>
            </w:r>
          </w:ins>
        </w:p>
        <w:p w:rsidR="00000000" w:rsidDel="00000000" w:rsidP="00000000" w:rsidRDefault="00000000" w:rsidRPr="00000000" w14:paraId="00000010">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"_cb0i3rwkeisf"</w:instrText>
            </w:r>
            <w:r w:rsidDel="00000000" w:rsidR="00000000" w:rsidRPr="00000000">
              <w:fldChar w:fldCharType="separate"/>
            </w:r>
            <w:r w:rsidDel="00000000" w:rsidR="00000000" w:rsidRPr="00000000">
              <w:rPr>
                <w:sz w:val="20"/>
                <w:szCs w:val="20"/>
                <w:rtl w:val="0"/>
              </w:rPr>
              <w:t xml:space="preserve">LUCK-</w:t>
            </w:r>
            <w:r w:rsidDel="00000000" w:rsidR="00000000" w:rsidRPr="00000000">
              <w:fldChar w:fldCharType="end"/>
            </w:r>
            <w:r w:rsidDel="00000000" w:rsidR="00000000" w:rsidRPr="00000000">
              <w:rPr>
                <w:rtl w:val="0"/>
              </w:rPr>
            </w:r>
          </w:ins>
        </w:p>
        <w:p w:rsidR="00000000" w:rsidDel="00000000" w:rsidP="00000000" w:rsidRDefault="00000000" w:rsidRPr="00000000" w14:paraId="00000011">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"_8rlq43mjknuq"</w:instrText>
            </w:r>
            <w:r w:rsidDel="00000000" w:rsidR="00000000" w:rsidRPr="00000000">
              <w:fldChar w:fldCharType="separate"/>
            </w:r>
            <w:r w:rsidDel="00000000" w:rsidR="00000000" w:rsidRPr="00000000">
              <w:rPr>
                <w:sz w:val="20"/>
                <w:szCs w:val="20"/>
                <w:rtl w:val="0"/>
              </w:rPr>
              <w:t xml:space="preserve">2. SYLLADEX INVENTORY SYSTEM-</w:t>
            </w:r>
            <w:r w:rsidDel="00000000" w:rsidR="00000000" w:rsidRPr="00000000">
              <w:fldChar w:fldCharType="end"/>
            </w:r>
            <w:r w:rsidDel="00000000" w:rsidR="00000000" w:rsidRPr="00000000">
              <w:rPr>
                <w:rtl w:val="0"/>
              </w:rPr>
            </w:r>
          </w:ins>
        </w:p>
        <w:p w:rsidR="00000000" w:rsidDel="00000000" w:rsidP="00000000" w:rsidRDefault="00000000" w:rsidRPr="00000000" w14:paraId="00000012">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"_plsm5u9yw5vu"</w:instrText>
            </w:r>
            <w:r w:rsidDel="00000000" w:rsidR="00000000" w:rsidRPr="00000000">
              <w:fldChar w:fldCharType="separate"/>
            </w:r>
            <w:r w:rsidDel="00000000" w:rsidR="00000000" w:rsidRPr="00000000">
              <w:rPr>
                <w:sz w:val="20"/>
                <w:szCs w:val="20"/>
                <w:rtl w:val="0"/>
              </w:rPr>
              <w:t xml:space="preserve">ARTIFACTS-</w:t>
            </w:r>
            <w:r w:rsidDel="00000000" w:rsidR="00000000" w:rsidRPr="00000000">
              <w:fldChar w:fldCharType="end"/>
            </w:r>
            <w:r w:rsidDel="00000000" w:rsidR="00000000" w:rsidRPr="00000000">
              <w:rPr>
                <w:rtl w:val="0"/>
              </w:rPr>
            </w:r>
          </w:ins>
        </w:p>
        <w:p w:rsidR="00000000" w:rsidDel="00000000" w:rsidP="00000000" w:rsidRDefault="00000000" w:rsidRPr="00000000" w14:paraId="00000013">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"_b4auuww28g58"</w:instrText>
            </w:r>
            <w:r w:rsidDel="00000000" w:rsidR="00000000" w:rsidRPr="00000000">
              <w:fldChar w:fldCharType="separate"/>
            </w:r>
            <w:r w:rsidDel="00000000" w:rsidR="00000000" w:rsidRPr="00000000">
              <w:rPr>
                <w:sz w:val="20"/>
                <w:szCs w:val="20"/>
                <w:rtl w:val="0"/>
              </w:rPr>
              <w:t xml:space="preserve">SYLLADEX-</w:t>
            </w:r>
            <w:r w:rsidDel="00000000" w:rsidR="00000000" w:rsidRPr="00000000">
              <w:fldChar w:fldCharType="end"/>
            </w:r>
            <w:r w:rsidDel="00000000" w:rsidR="00000000" w:rsidRPr="00000000">
              <w:rPr>
                <w:rtl w:val="0"/>
              </w:rPr>
            </w:r>
          </w:ins>
        </w:p>
        <w:p w:rsidR="00000000" w:rsidDel="00000000" w:rsidP="00000000" w:rsidRDefault="00000000" w:rsidRPr="00000000" w14:paraId="00000014">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"_tl47lh3pa7oi"</w:instrText>
            </w:r>
            <w:r w:rsidDel="00000000" w:rsidR="00000000" w:rsidRPr="00000000">
              <w:fldChar w:fldCharType="separate"/>
            </w:r>
            <w:r w:rsidDel="00000000" w:rsidR="00000000" w:rsidRPr="00000000">
              <w:rPr>
                <w:sz w:val="20"/>
                <w:szCs w:val="20"/>
                <w:rtl w:val="0"/>
              </w:rPr>
              <w:t xml:space="preserve">CAPTCHALOGUE CARDS-</w:t>
            </w:r>
            <w:r w:rsidDel="00000000" w:rsidR="00000000" w:rsidRPr="00000000">
              <w:fldChar w:fldCharType="end"/>
            </w:r>
            <w:r w:rsidDel="00000000" w:rsidR="00000000" w:rsidRPr="00000000">
              <w:rPr>
                <w:rtl w:val="0"/>
              </w:rPr>
            </w:r>
          </w:ins>
        </w:p>
        <w:p w:rsidR="00000000" w:rsidDel="00000000" w:rsidP="00000000" w:rsidRDefault="00000000" w:rsidRPr="00000000" w14:paraId="00000015">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"_fgp3g7rs147p"</w:instrText>
            </w:r>
            <w:r w:rsidDel="00000000" w:rsidR="00000000" w:rsidRPr="00000000">
              <w:fldChar w:fldCharType="separate"/>
            </w:r>
            <w:r w:rsidDel="00000000" w:rsidR="00000000" w:rsidRPr="00000000">
              <w:rPr>
                <w:sz w:val="20"/>
                <w:szCs w:val="20"/>
                <w:rtl w:val="0"/>
              </w:rPr>
              <w:t xml:space="preserve">CAPTCHALOGUING-</w:t>
            </w:r>
            <w:r w:rsidDel="00000000" w:rsidR="00000000" w:rsidRPr="00000000">
              <w:fldChar w:fldCharType="end"/>
            </w:r>
            <w:r w:rsidDel="00000000" w:rsidR="00000000" w:rsidRPr="00000000">
              <w:rPr>
                <w:rtl w:val="0"/>
              </w:rPr>
            </w:r>
          </w:ins>
        </w:p>
        <w:p w:rsidR="00000000" w:rsidDel="00000000" w:rsidP="00000000" w:rsidRDefault="00000000" w:rsidRPr="00000000" w14:paraId="00000016">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"_47yicxn4rtev"</w:instrText>
            </w:r>
            <w:r w:rsidDel="00000000" w:rsidR="00000000" w:rsidRPr="00000000">
              <w:fldChar w:fldCharType="separate"/>
            </w:r>
            <w:r w:rsidDel="00000000" w:rsidR="00000000" w:rsidRPr="00000000">
              <w:rPr>
                <w:sz w:val="20"/>
                <w:szCs w:val="20"/>
                <w:rtl w:val="0"/>
              </w:rPr>
              <w:t xml:space="preserve">RETRIEVING/USING ARTIFACTS-</w:t>
            </w:r>
            <w:r w:rsidDel="00000000" w:rsidR="00000000" w:rsidRPr="00000000">
              <w:fldChar w:fldCharType="end"/>
            </w:r>
            <w:r w:rsidDel="00000000" w:rsidR="00000000" w:rsidRPr="00000000">
              <w:rPr>
                <w:rtl w:val="0"/>
              </w:rPr>
            </w:r>
          </w:ins>
        </w:p>
        <w:p w:rsidR="00000000" w:rsidDel="00000000" w:rsidP="00000000" w:rsidRDefault="00000000" w:rsidRPr="00000000" w14:paraId="00000017">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"_yn3peekvyc5x"</w:instrText>
            </w:r>
            <w:r w:rsidDel="00000000" w:rsidR="00000000" w:rsidRPr="00000000">
              <w:fldChar w:fldCharType="separate"/>
            </w:r>
            <w:r w:rsidDel="00000000" w:rsidR="00000000" w:rsidRPr="00000000">
              <w:rPr>
                <w:sz w:val="20"/>
                <w:szCs w:val="20"/>
                <w:rtl w:val="0"/>
              </w:rPr>
              <w:t xml:space="preserve">MODUS SYSTEMS-</w:t>
            </w:r>
            <w:r w:rsidDel="00000000" w:rsidR="00000000" w:rsidRPr="00000000">
              <w:fldChar w:fldCharType="end"/>
            </w:r>
            <w:r w:rsidDel="00000000" w:rsidR="00000000" w:rsidRPr="00000000">
              <w:rPr>
                <w:rtl w:val="0"/>
              </w:rPr>
            </w:r>
          </w:ins>
        </w:p>
        <w:p w:rsidR="00000000" w:rsidDel="00000000" w:rsidP="00000000" w:rsidRDefault="00000000" w:rsidRPr="00000000" w14:paraId="00000018">
          <w:pPr>
            <w:spacing w:before="60" w:line="240" w:lineRule="auto"/>
            <w:ind w:left="180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"_ru3h55hjokv6"</w:instrText>
            </w:r>
            <w:r w:rsidDel="00000000" w:rsidR="00000000" w:rsidRPr="00000000">
              <w:fldChar w:fldCharType="separate"/>
            </w:r>
            <w:r w:rsidDel="00000000" w:rsidR="00000000" w:rsidRPr="00000000">
              <w:rPr>
                <w:sz w:val="20"/>
                <w:szCs w:val="20"/>
                <w:rtl w:val="0"/>
              </w:rPr>
              <w:t xml:space="preserve">TABLETOP MECHANICS FOR ASSHOLES: REFERENCE EDITION</w:t>
            </w:r>
            <w:r w:rsidDel="00000000" w:rsidR="00000000" w:rsidRPr="00000000">
              <w:fldChar w:fldCharType="end"/>
            </w:r>
            <w:r w:rsidDel="00000000" w:rsidR="00000000" w:rsidRPr="00000000">
              <w:rPr>
                <w:rtl w:val="0"/>
              </w:rPr>
            </w:r>
          </w:ins>
        </w:p>
        <w:p w:rsidR="00000000" w:rsidDel="00000000" w:rsidP="00000000" w:rsidRDefault="00000000" w:rsidRPr="00000000" w14:paraId="00000019">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"_9f5zhg8dnha5"</w:instrText>
            </w:r>
            <w:r w:rsidDel="00000000" w:rsidR="00000000" w:rsidRPr="00000000">
              <w:fldChar w:fldCharType="separate"/>
            </w:r>
            <w:r w:rsidDel="00000000" w:rsidR="00000000" w:rsidRPr="00000000">
              <w:rPr>
                <w:sz w:val="20"/>
                <w:szCs w:val="20"/>
                <w:rtl w:val="0"/>
              </w:rPr>
              <w:t xml:space="preserve">3. STRIFE COMBAT SYSTEM AND WEAPONS</w:t>
            </w:r>
            <w:r w:rsidDel="00000000" w:rsidR="00000000" w:rsidRPr="00000000">
              <w:fldChar w:fldCharType="end"/>
            </w:r>
            <w:r w:rsidDel="00000000" w:rsidR="00000000" w:rsidRPr="00000000">
              <w:rPr>
                <w:rtl w:val="0"/>
              </w:rPr>
            </w:r>
          </w:ins>
        </w:p>
        <w:p w:rsidR="00000000" w:rsidDel="00000000" w:rsidP="00000000" w:rsidRDefault="00000000" w:rsidRPr="00000000" w14:paraId="0000001A">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"_xc3hqwx5bvi5"</w:instrText>
            </w:r>
            <w:r w:rsidDel="00000000" w:rsidR="00000000" w:rsidRPr="00000000">
              <w:fldChar w:fldCharType="separate"/>
            </w:r>
            <w:r w:rsidDel="00000000" w:rsidR="00000000" w:rsidRPr="00000000">
              <w:rPr>
                <w:sz w:val="20"/>
                <w:szCs w:val="20"/>
                <w:rtl w:val="0"/>
              </w:rPr>
              <w:t xml:space="preserve">STRIFE SPECIBUS-</w:t>
            </w:r>
            <w:r w:rsidDel="00000000" w:rsidR="00000000" w:rsidRPr="00000000">
              <w:fldChar w:fldCharType="end"/>
            </w:r>
            <w:r w:rsidDel="00000000" w:rsidR="00000000" w:rsidRPr="00000000">
              <w:rPr>
                <w:rtl w:val="0"/>
              </w:rPr>
            </w:r>
          </w:ins>
        </w:p>
        <w:p w:rsidR="00000000" w:rsidDel="00000000" w:rsidP="00000000" w:rsidRDefault="00000000" w:rsidRPr="00000000" w14:paraId="0000001B">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"_oaka9ieasjyj"</w:instrText>
            </w:r>
            <w:r w:rsidDel="00000000" w:rsidR="00000000" w:rsidRPr="00000000">
              <w:fldChar w:fldCharType="separate"/>
            </w:r>
            <w:r w:rsidDel="00000000" w:rsidR="00000000" w:rsidRPr="00000000">
              <w:rPr>
                <w:sz w:val="20"/>
                <w:szCs w:val="20"/>
                <w:rtl w:val="0"/>
              </w:rPr>
              <w:t xml:space="preserve">STRIFE-</w:t>
            </w:r>
            <w:r w:rsidDel="00000000" w:rsidR="00000000" w:rsidRPr="00000000">
              <w:fldChar w:fldCharType="end"/>
            </w:r>
            <w:r w:rsidDel="00000000" w:rsidR="00000000" w:rsidRPr="00000000">
              <w:rPr>
                <w:rtl w:val="0"/>
              </w:rPr>
            </w:r>
          </w:ins>
        </w:p>
        <w:p w:rsidR="00000000" w:rsidDel="00000000" w:rsidP="00000000" w:rsidRDefault="00000000" w:rsidRPr="00000000" w14:paraId="0000001C">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"_1034pxe66qcy"</w:instrText>
            </w:r>
            <w:r w:rsidDel="00000000" w:rsidR="00000000" w:rsidRPr="00000000">
              <w:fldChar w:fldCharType="separate"/>
            </w:r>
            <w:r w:rsidDel="00000000" w:rsidR="00000000" w:rsidRPr="00000000">
              <w:rPr>
                <w:sz w:val="20"/>
                <w:szCs w:val="20"/>
                <w:rtl w:val="0"/>
              </w:rPr>
              <w:t xml:space="preserve">ASSAIL (ATTACK ACTION)-</w:t>
            </w:r>
            <w:r w:rsidDel="00000000" w:rsidR="00000000" w:rsidRPr="00000000">
              <w:fldChar w:fldCharType="end"/>
            </w:r>
            <w:r w:rsidDel="00000000" w:rsidR="00000000" w:rsidRPr="00000000">
              <w:rPr>
                <w:rtl w:val="0"/>
              </w:rPr>
            </w:r>
          </w:ins>
        </w:p>
        <w:p w:rsidR="00000000" w:rsidDel="00000000" w:rsidP="00000000" w:rsidRDefault="00000000" w:rsidRPr="00000000" w14:paraId="0000001D">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"_jd5x90yw9ec3"</w:instrText>
            </w:r>
            <w:r w:rsidDel="00000000" w:rsidR="00000000" w:rsidRPr="00000000">
              <w:fldChar w:fldCharType="separate"/>
            </w:r>
            <w:r w:rsidDel="00000000" w:rsidR="00000000" w:rsidRPr="00000000">
              <w:rPr>
                <w:sz w:val="20"/>
                <w:szCs w:val="20"/>
                <w:rtl w:val="0"/>
              </w:rPr>
              <w:t xml:space="preserve">AGGRIEVE (ATTACK ACTION + SUB ACTION)-</w:t>
            </w:r>
            <w:r w:rsidDel="00000000" w:rsidR="00000000" w:rsidRPr="00000000">
              <w:fldChar w:fldCharType="end"/>
            </w:r>
            <w:r w:rsidDel="00000000" w:rsidR="00000000" w:rsidRPr="00000000">
              <w:rPr>
                <w:rtl w:val="0"/>
              </w:rPr>
            </w:r>
          </w:ins>
        </w:p>
        <w:p w:rsidR="00000000" w:rsidDel="00000000" w:rsidP="00000000" w:rsidRDefault="00000000" w:rsidRPr="00000000" w14:paraId="0000001E">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"_ka0e0lcoz4ad"</w:instrText>
            </w:r>
            <w:r w:rsidDel="00000000" w:rsidR="00000000" w:rsidRPr="00000000">
              <w:fldChar w:fldCharType="separate"/>
            </w:r>
            <w:r w:rsidDel="00000000" w:rsidR="00000000" w:rsidRPr="00000000">
              <w:rPr>
                <w:sz w:val="20"/>
                <w:szCs w:val="20"/>
                <w:rtl w:val="0"/>
              </w:rPr>
              <w:t xml:space="preserve">ABJURE (BLOCK/DODGE/PARRY ACTION + SUB ACTION)</w:t>
            </w:r>
            <w:r w:rsidDel="00000000" w:rsidR="00000000" w:rsidRPr="00000000">
              <w:fldChar w:fldCharType="end"/>
            </w:r>
            <w:r w:rsidDel="00000000" w:rsidR="00000000" w:rsidRPr="00000000">
              <w:rPr>
                <w:rtl w:val="0"/>
              </w:rPr>
            </w:r>
          </w:ins>
        </w:p>
        <w:p w:rsidR="00000000" w:rsidDel="00000000" w:rsidP="00000000" w:rsidRDefault="00000000" w:rsidRPr="00000000" w14:paraId="0000001F">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"_ltzvmtctk4k8"</w:instrText>
            </w:r>
            <w:r w:rsidDel="00000000" w:rsidR="00000000" w:rsidRPr="00000000">
              <w:fldChar w:fldCharType="separate"/>
            </w:r>
            <w:r w:rsidDel="00000000" w:rsidR="00000000" w:rsidRPr="00000000">
              <w:rPr>
                <w:sz w:val="20"/>
                <w:szCs w:val="20"/>
                <w:rtl w:val="0"/>
              </w:rPr>
              <w:t xml:space="preserve">ABSCOND (RETREAT/DISENGAGE ACTION + SUB ACTION)</w:t>
            </w:r>
            <w:r w:rsidDel="00000000" w:rsidR="00000000" w:rsidRPr="00000000">
              <w:fldChar w:fldCharType="end"/>
            </w:r>
            <w:r w:rsidDel="00000000" w:rsidR="00000000" w:rsidRPr="00000000">
              <w:rPr>
                <w:rtl w:val="0"/>
              </w:rPr>
            </w:r>
          </w:ins>
        </w:p>
        <w:p w:rsidR="00000000" w:rsidDel="00000000" w:rsidP="00000000" w:rsidRDefault="00000000" w:rsidRPr="00000000" w14:paraId="00000020">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"_kcwvro2z62c"</w:instrText>
            </w:r>
            <w:r w:rsidDel="00000000" w:rsidR="00000000" w:rsidRPr="00000000">
              <w:fldChar w:fldCharType="separate"/>
            </w:r>
            <w:r w:rsidDel="00000000" w:rsidR="00000000" w:rsidRPr="00000000">
              <w:rPr>
                <w:sz w:val="20"/>
                <w:szCs w:val="20"/>
                <w:rtl w:val="0"/>
              </w:rPr>
              <w:t xml:space="preserve">WINNING STRIFE-</w:t>
            </w:r>
            <w:r w:rsidDel="00000000" w:rsidR="00000000" w:rsidRPr="00000000">
              <w:fldChar w:fldCharType="end"/>
            </w:r>
            <w:r w:rsidDel="00000000" w:rsidR="00000000" w:rsidRPr="00000000">
              <w:rPr>
                <w:rtl w:val="0"/>
              </w:rPr>
            </w:r>
          </w:ins>
        </w:p>
        <w:p w:rsidR="00000000" w:rsidDel="00000000" w:rsidP="00000000" w:rsidRDefault="00000000" w:rsidRPr="00000000" w14:paraId="00000021">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"_8oilkrkzdc7a"</w:instrText>
            </w:r>
            <w:r w:rsidDel="00000000" w:rsidR="00000000" w:rsidRPr="00000000">
              <w:fldChar w:fldCharType="separate"/>
            </w:r>
            <w:r w:rsidDel="00000000" w:rsidR="00000000" w:rsidRPr="00000000">
              <w:rPr>
                <w:sz w:val="20"/>
                <w:szCs w:val="20"/>
                <w:rtl w:val="0"/>
              </w:rPr>
              <w:t xml:space="preserve">LOSING STRIFE-</w:t>
            </w:r>
            <w:r w:rsidDel="00000000" w:rsidR="00000000" w:rsidRPr="00000000">
              <w:fldChar w:fldCharType="end"/>
            </w:r>
            <w:r w:rsidDel="00000000" w:rsidR="00000000" w:rsidRPr="00000000">
              <w:rPr>
                <w:rtl w:val="0"/>
              </w:rPr>
            </w:r>
          </w:ins>
        </w:p>
        <w:p w:rsidR="00000000" w:rsidDel="00000000" w:rsidP="00000000" w:rsidRDefault="00000000" w:rsidRPr="00000000" w14:paraId="00000022">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"_ia4if1h8omkc"</w:instrText>
            </w:r>
            <w:r w:rsidDel="00000000" w:rsidR="00000000" w:rsidRPr="00000000">
              <w:fldChar w:fldCharType="separate"/>
            </w:r>
            <w:r w:rsidDel="00000000" w:rsidR="00000000" w:rsidRPr="00000000">
              <w:rPr>
                <w:sz w:val="20"/>
                <w:szCs w:val="20"/>
                <w:rtl w:val="0"/>
              </w:rPr>
              <w:t xml:space="preserve">4. UNCONSCIOUSNESS AND DEATH</w:t>
            </w:r>
            <w:r w:rsidDel="00000000" w:rsidR="00000000" w:rsidRPr="00000000">
              <w:fldChar w:fldCharType="end"/>
            </w:r>
            <w:r w:rsidDel="00000000" w:rsidR="00000000" w:rsidRPr="00000000">
              <w:rPr>
                <w:rtl w:val="0"/>
              </w:rPr>
            </w:r>
          </w:ins>
        </w:p>
        <w:p w:rsidR="00000000" w:rsidDel="00000000" w:rsidP="00000000" w:rsidRDefault="00000000" w:rsidRPr="00000000" w14:paraId="00000023">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"_8zdx2gscwe7l"</w:instrText>
            </w:r>
            <w:r w:rsidDel="00000000" w:rsidR="00000000" w:rsidRPr="00000000">
              <w:fldChar w:fldCharType="separate"/>
            </w:r>
            <w:r w:rsidDel="00000000" w:rsidR="00000000" w:rsidRPr="00000000">
              <w:rPr>
                <w:sz w:val="20"/>
                <w:szCs w:val="20"/>
                <w:rtl w:val="0"/>
              </w:rPr>
              <w:t xml:space="preserve">CRITICAL CONDITION-</w:t>
            </w:r>
            <w:r w:rsidDel="00000000" w:rsidR="00000000" w:rsidRPr="00000000">
              <w:fldChar w:fldCharType="end"/>
            </w:r>
            <w:r w:rsidDel="00000000" w:rsidR="00000000" w:rsidRPr="00000000">
              <w:rPr>
                <w:rtl w:val="0"/>
              </w:rPr>
            </w:r>
          </w:ins>
        </w:p>
        <w:p w:rsidR="00000000" w:rsidDel="00000000" w:rsidP="00000000" w:rsidRDefault="00000000" w:rsidRPr="00000000" w14:paraId="00000024">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"_hldpemxl52ty"</w:instrText>
            </w:r>
            <w:r w:rsidDel="00000000" w:rsidR="00000000" w:rsidRPr="00000000">
              <w:fldChar w:fldCharType="separate"/>
            </w:r>
            <w:r w:rsidDel="00000000" w:rsidR="00000000" w:rsidRPr="00000000">
              <w:rPr>
                <w:sz w:val="20"/>
                <w:szCs w:val="20"/>
                <w:rtl w:val="0"/>
              </w:rPr>
              <w:t xml:space="preserve">DEATH-</w:t>
            </w:r>
            <w:r w:rsidDel="00000000" w:rsidR="00000000" w:rsidRPr="00000000">
              <w:fldChar w:fldCharType="end"/>
            </w:r>
            <w:r w:rsidDel="00000000" w:rsidR="00000000" w:rsidRPr="00000000">
              <w:rPr>
                <w:rtl w:val="0"/>
              </w:rPr>
            </w:r>
          </w:ins>
        </w:p>
        <w:p w:rsidR="00000000" w:rsidDel="00000000" w:rsidP="00000000" w:rsidRDefault="00000000" w:rsidRPr="00000000" w14:paraId="00000025">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"_2ka6tvz71dce"</w:instrText>
            </w:r>
            <w:r w:rsidDel="00000000" w:rsidR="00000000" w:rsidRPr="00000000">
              <w:fldChar w:fldCharType="separate"/>
            </w:r>
            <w:r w:rsidDel="00000000" w:rsidR="00000000" w:rsidRPr="00000000">
              <w:rPr>
                <w:sz w:val="20"/>
                <w:szCs w:val="20"/>
                <w:rtl w:val="0"/>
              </w:rPr>
              <w:t xml:space="preserve">CORPSE SMOOCH-</w:t>
            </w:r>
            <w:r w:rsidDel="00000000" w:rsidR="00000000" w:rsidRPr="00000000">
              <w:fldChar w:fldCharType="end"/>
            </w:r>
            <w:r w:rsidDel="00000000" w:rsidR="00000000" w:rsidRPr="00000000">
              <w:rPr>
                <w:rtl w:val="0"/>
              </w:rPr>
            </w:r>
          </w:ins>
        </w:p>
        <w:p w:rsidR="00000000" w:rsidDel="00000000" w:rsidP="00000000" w:rsidRDefault="00000000" w:rsidRPr="00000000" w14:paraId="00000026">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"_o47uqd9zfz6m"</w:instrText>
            </w:r>
            <w:r w:rsidDel="00000000" w:rsidR="00000000" w:rsidRPr="00000000">
              <w:fldChar w:fldCharType="separate"/>
            </w:r>
            <w:r w:rsidDel="00000000" w:rsidR="00000000" w:rsidRPr="00000000">
              <w:rPr>
                <w:sz w:val="20"/>
                <w:szCs w:val="20"/>
                <w:rtl w:val="0"/>
              </w:rPr>
              <w:t xml:space="preserve">QUEST BED-</w:t>
            </w:r>
            <w:r w:rsidDel="00000000" w:rsidR="00000000" w:rsidRPr="00000000">
              <w:fldChar w:fldCharType="end"/>
            </w:r>
            <w:r w:rsidDel="00000000" w:rsidR="00000000" w:rsidRPr="00000000">
              <w:rPr>
                <w:rtl w:val="0"/>
              </w:rPr>
            </w:r>
          </w:ins>
        </w:p>
        <w:p w:rsidR="00000000" w:rsidDel="00000000" w:rsidP="00000000" w:rsidRDefault="00000000" w:rsidRPr="00000000" w14:paraId="00000027">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"_d7abaa3uink5"</w:instrText>
            </w:r>
            <w:r w:rsidDel="00000000" w:rsidR="00000000" w:rsidRPr="00000000">
              <w:fldChar w:fldCharType="separate"/>
            </w:r>
            <w:r w:rsidDel="00000000" w:rsidR="00000000" w:rsidRPr="00000000">
              <w:rPr>
                <w:sz w:val="20"/>
                <w:szCs w:val="20"/>
                <w:rtl w:val="0"/>
              </w:rPr>
              <w:t xml:space="preserve">SACRIFICIAL SLAB-</w:t>
            </w:r>
            <w:r w:rsidDel="00000000" w:rsidR="00000000" w:rsidRPr="00000000">
              <w:fldChar w:fldCharType="end"/>
            </w:r>
            <w:r w:rsidDel="00000000" w:rsidR="00000000" w:rsidRPr="00000000">
              <w:rPr>
                <w:rtl w:val="0"/>
              </w:rPr>
            </w:r>
          </w:ins>
        </w:p>
        <w:p w:rsidR="00000000" w:rsidDel="00000000" w:rsidP="00000000" w:rsidRDefault="00000000" w:rsidRPr="00000000" w14:paraId="00000028">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"_jlm1umirmon8"</w:instrText>
            </w:r>
            <w:r w:rsidDel="00000000" w:rsidR="00000000" w:rsidRPr="00000000">
              <w:fldChar w:fldCharType="separate"/>
            </w:r>
            <w:r w:rsidDel="00000000" w:rsidR="00000000" w:rsidRPr="00000000">
              <w:rPr>
                <w:sz w:val="20"/>
                <w:szCs w:val="20"/>
                <w:rtl w:val="0"/>
              </w:rPr>
              <w:t xml:space="preserve">MAGIC BULLSHIT-</w:t>
            </w:r>
            <w:r w:rsidDel="00000000" w:rsidR="00000000" w:rsidRPr="00000000">
              <w:fldChar w:fldCharType="end"/>
            </w:r>
            <w:r w:rsidDel="00000000" w:rsidR="00000000" w:rsidRPr="00000000">
              <w:rPr>
                <w:rtl w:val="0"/>
              </w:rPr>
            </w:r>
          </w:ins>
        </w:p>
        <w:p w:rsidR="00000000" w:rsidDel="00000000" w:rsidP="00000000" w:rsidRDefault="00000000" w:rsidRPr="00000000" w14:paraId="00000029">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"_lt80owkjph5a"</w:instrText>
            </w:r>
            <w:r w:rsidDel="00000000" w:rsidR="00000000" w:rsidRPr="00000000">
              <w:fldChar w:fldCharType="separate"/>
            </w:r>
            <w:r w:rsidDel="00000000" w:rsidR="00000000" w:rsidRPr="00000000">
              <w:rPr>
                <w:sz w:val="20"/>
                <w:szCs w:val="20"/>
                <w:rtl w:val="0"/>
              </w:rPr>
              <w:t xml:space="preserve">CONDITIONAL IMMORTALITY REVIVAL-</w:t>
            </w:r>
            <w:r w:rsidDel="00000000" w:rsidR="00000000" w:rsidRPr="00000000">
              <w:fldChar w:fldCharType="end"/>
            </w:r>
            <w:r w:rsidDel="00000000" w:rsidR="00000000" w:rsidRPr="00000000">
              <w:rPr>
                <w:rtl w:val="0"/>
              </w:rPr>
            </w:r>
          </w:ins>
        </w:p>
        <w:p w:rsidR="00000000" w:rsidDel="00000000" w:rsidP="00000000" w:rsidRDefault="00000000" w:rsidRPr="00000000" w14:paraId="0000002A">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"_4xzfp9kekwh1"</w:instrText>
            </w:r>
            <w:r w:rsidDel="00000000" w:rsidR="00000000" w:rsidRPr="00000000">
              <w:fldChar w:fldCharType="separate"/>
            </w:r>
            <w:r w:rsidDel="00000000" w:rsidR="00000000" w:rsidRPr="00000000">
              <w:rPr>
                <w:sz w:val="20"/>
                <w:szCs w:val="20"/>
                <w:rtl w:val="0"/>
              </w:rPr>
              <w:t xml:space="preserve">UNCONSCIOUSNESS-</w:t>
            </w:r>
            <w:r w:rsidDel="00000000" w:rsidR="00000000" w:rsidRPr="00000000">
              <w:fldChar w:fldCharType="end"/>
            </w:r>
            <w:r w:rsidDel="00000000" w:rsidR="00000000" w:rsidRPr="00000000">
              <w:rPr>
                <w:rtl w:val="0"/>
              </w:rPr>
            </w:r>
          </w:ins>
        </w:p>
        <w:p w:rsidR="00000000" w:rsidDel="00000000" w:rsidP="00000000" w:rsidRDefault="00000000" w:rsidRPr="00000000" w14:paraId="0000002B">
          <w:pPr>
            <w:spacing w:before="200" w:line="240" w:lineRule="auto"/>
            <w:ind w:left="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"_y78jtdo3pnjs"</w:instrText>
            </w:r>
            <w:r w:rsidDel="00000000" w:rsidR="00000000" w:rsidRPr="00000000">
              <w:fldChar w:fldCharType="separate"/>
            </w:r>
            <w:r w:rsidDel="00000000" w:rsidR="00000000" w:rsidRPr="00000000">
              <w:rPr>
                <w:sz w:val="20"/>
                <w:szCs w:val="20"/>
                <w:rtl w:val="0"/>
              </w:rPr>
              <w:t xml:space="preserve">PART 2 - CREATING YOUR CHARACTER</w:t>
            </w:r>
            <w:r w:rsidDel="00000000" w:rsidR="00000000" w:rsidRPr="00000000">
              <w:fldChar w:fldCharType="end"/>
            </w:r>
            <w:r w:rsidDel="00000000" w:rsidR="00000000" w:rsidRPr="00000000">
              <w:rPr>
                <w:rtl w:val="0"/>
              </w:rPr>
            </w:r>
          </w:ins>
        </w:p>
        <w:p w:rsidR="00000000" w:rsidDel="00000000" w:rsidP="00000000" w:rsidRDefault="00000000" w:rsidRPr="00000000" w14:paraId="0000002C">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"_h8w374rmxz5y"</w:instrText>
            </w:r>
            <w:r w:rsidDel="00000000" w:rsidR="00000000" w:rsidRPr="00000000">
              <w:fldChar w:fldCharType="separate"/>
            </w:r>
            <w:r w:rsidDel="00000000" w:rsidR="00000000" w:rsidRPr="00000000">
              <w:rPr>
                <w:sz w:val="20"/>
                <w:szCs w:val="20"/>
                <w:rtl w:val="0"/>
              </w:rPr>
              <w:t xml:space="preserve">1. CHARACTER PERSONALITY-</w:t>
            </w:r>
            <w:r w:rsidDel="00000000" w:rsidR="00000000" w:rsidRPr="00000000">
              <w:fldChar w:fldCharType="end"/>
            </w:r>
            <w:r w:rsidDel="00000000" w:rsidR="00000000" w:rsidRPr="00000000">
              <w:rPr>
                <w:rtl w:val="0"/>
              </w:rPr>
            </w:r>
          </w:ins>
        </w:p>
        <w:p w:rsidR="00000000" w:rsidDel="00000000" w:rsidP="00000000" w:rsidRDefault="00000000" w:rsidRPr="00000000" w14:paraId="0000002D">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"_mnrekk2qrwui"</w:instrText>
            </w:r>
            <w:r w:rsidDel="00000000" w:rsidR="00000000" w:rsidRPr="00000000">
              <w:fldChar w:fldCharType="separate"/>
            </w:r>
            <w:r w:rsidDel="00000000" w:rsidR="00000000" w:rsidRPr="00000000">
              <w:rPr>
                <w:sz w:val="20"/>
                <w:szCs w:val="20"/>
                <w:rtl w:val="0"/>
              </w:rPr>
              <w:t xml:space="preserve">2. TRAITS-</w:t>
            </w:r>
            <w:r w:rsidDel="00000000" w:rsidR="00000000" w:rsidRPr="00000000">
              <w:fldChar w:fldCharType="end"/>
            </w:r>
            <w:r w:rsidDel="00000000" w:rsidR="00000000" w:rsidRPr="00000000">
              <w:rPr>
                <w:rtl w:val="0"/>
              </w:rPr>
            </w:r>
          </w:ins>
        </w:p>
        <w:p w:rsidR="00000000" w:rsidDel="00000000" w:rsidP="00000000" w:rsidRDefault="00000000" w:rsidRPr="00000000" w14:paraId="0000002E">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"_31gr9m29k85b"</w:instrText>
            </w:r>
            <w:r w:rsidDel="00000000" w:rsidR="00000000" w:rsidRPr="00000000">
              <w:fldChar w:fldCharType="separate"/>
            </w:r>
            <w:r w:rsidDel="00000000" w:rsidR="00000000" w:rsidRPr="00000000">
              <w:rPr>
                <w:sz w:val="20"/>
                <w:szCs w:val="20"/>
                <w:rtl w:val="0"/>
              </w:rPr>
              <w:t xml:space="preserve">TRAIT RATINGS-</w:t>
            </w:r>
            <w:r w:rsidDel="00000000" w:rsidR="00000000" w:rsidRPr="00000000">
              <w:fldChar w:fldCharType="end"/>
            </w:r>
            <w:r w:rsidDel="00000000" w:rsidR="00000000" w:rsidRPr="00000000">
              <w:rPr>
                <w:rtl w:val="0"/>
              </w:rPr>
            </w:r>
          </w:ins>
        </w:p>
        <w:p w:rsidR="00000000" w:rsidDel="00000000" w:rsidP="00000000" w:rsidRDefault="00000000" w:rsidRPr="00000000" w14:paraId="0000002F">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"_yskq94xj3drf"</w:instrText>
            </w:r>
            <w:r w:rsidDel="00000000" w:rsidR="00000000" w:rsidRPr="00000000">
              <w:fldChar w:fldCharType="separate"/>
            </w:r>
            <w:r w:rsidDel="00000000" w:rsidR="00000000" w:rsidRPr="00000000">
              <w:rPr>
                <w:sz w:val="20"/>
                <w:szCs w:val="20"/>
                <w:rtl w:val="0"/>
              </w:rPr>
              <w:t xml:space="preserve">DETERMINE TRAIT RATINGS AND MODIFIERS-</w:t>
            </w:r>
            <w:r w:rsidDel="00000000" w:rsidR="00000000" w:rsidRPr="00000000">
              <w:fldChar w:fldCharType="end"/>
            </w:r>
            <w:r w:rsidDel="00000000" w:rsidR="00000000" w:rsidRPr="00000000">
              <w:rPr>
                <w:rtl w:val="0"/>
              </w:rPr>
            </w:r>
          </w:ins>
        </w:p>
        <w:p w:rsidR="00000000" w:rsidDel="00000000" w:rsidP="00000000" w:rsidRDefault="00000000" w:rsidRPr="00000000" w14:paraId="00000030">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"_ys0byt39rbq6"</w:instrText>
            </w:r>
            <w:r w:rsidDel="00000000" w:rsidR="00000000" w:rsidRPr="00000000">
              <w:fldChar w:fldCharType="separate"/>
            </w:r>
            <w:r w:rsidDel="00000000" w:rsidR="00000000" w:rsidRPr="00000000">
              <w:rPr>
                <w:sz w:val="20"/>
                <w:szCs w:val="20"/>
                <w:rtl w:val="0"/>
              </w:rPr>
              <w:t xml:space="preserve">TRAIT MODIFIERS-</w:t>
            </w:r>
            <w:r w:rsidDel="00000000" w:rsidR="00000000" w:rsidRPr="00000000">
              <w:fldChar w:fldCharType="end"/>
            </w:r>
            <w:r w:rsidDel="00000000" w:rsidR="00000000" w:rsidRPr="00000000">
              <w:rPr>
                <w:rtl w:val="0"/>
              </w:rPr>
            </w:r>
          </w:ins>
        </w:p>
        <w:p w:rsidR="00000000" w:rsidDel="00000000" w:rsidP="00000000" w:rsidRDefault="00000000" w:rsidRPr="00000000" w14:paraId="00000031">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"_7qmw256wk1un"</w:instrText>
            </w:r>
            <w:r w:rsidDel="00000000" w:rsidR="00000000" w:rsidRPr="00000000">
              <w:fldChar w:fldCharType="separate"/>
            </w:r>
            <w:r w:rsidDel="00000000" w:rsidR="00000000" w:rsidRPr="00000000">
              <w:rPr>
                <w:sz w:val="20"/>
                <w:szCs w:val="20"/>
                <w:rtl w:val="0"/>
              </w:rPr>
              <w:t xml:space="preserve">3. CHARACTER SHEET-</w:t>
            </w:r>
            <w:r w:rsidDel="00000000" w:rsidR="00000000" w:rsidRPr="00000000">
              <w:fldChar w:fldCharType="end"/>
            </w:r>
            <w:r w:rsidDel="00000000" w:rsidR="00000000" w:rsidRPr="00000000">
              <w:rPr>
                <w:rtl w:val="0"/>
              </w:rPr>
            </w:r>
          </w:ins>
        </w:p>
        <w:p w:rsidR="00000000" w:rsidDel="00000000" w:rsidP="00000000" w:rsidRDefault="00000000" w:rsidRPr="00000000" w14:paraId="00000032">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"_8m3v4q95ypt"</w:instrText>
            </w:r>
            <w:r w:rsidDel="00000000" w:rsidR="00000000" w:rsidRPr="00000000">
              <w:fldChar w:fldCharType="separate"/>
            </w:r>
            <w:r w:rsidDel="00000000" w:rsidR="00000000" w:rsidRPr="00000000">
              <w:rPr>
                <w:sz w:val="20"/>
                <w:szCs w:val="20"/>
                <w:rtl w:val="0"/>
              </w:rPr>
              <w:t xml:space="preserve">CHARACTER NAME AND CHUMHANDLE-</w:t>
            </w:r>
            <w:r w:rsidDel="00000000" w:rsidR="00000000" w:rsidRPr="00000000">
              <w:fldChar w:fldCharType="end"/>
            </w:r>
            <w:r w:rsidDel="00000000" w:rsidR="00000000" w:rsidRPr="00000000">
              <w:rPr>
                <w:rtl w:val="0"/>
              </w:rPr>
            </w:r>
          </w:ins>
        </w:p>
        <w:p w:rsidR="00000000" w:rsidDel="00000000" w:rsidP="00000000" w:rsidRDefault="00000000" w:rsidRPr="00000000" w14:paraId="00000033">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"_xxqsm7126hfr"</w:instrText>
            </w:r>
            <w:r w:rsidDel="00000000" w:rsidR="00000000" w:rsidRPr="00000000">
              <w:fldChar w:fldCharType="separate"/>
            </w:r>
            <w:r w:rsidDel="00000000" w:rsidR="00000000" w:rsidRPr="00000000">
              <w:rPr>
                <w:sz w:val="20"/>
                <w:szCs w:val="20"/>
                <w:rtl w:val="0"/>
              </w:rPr>
              <w:t xml:space="preserve">LUNAR SWAY AND CLASSPECT-</w:t>
            </w:r>
            <w:r w:rsidDel="00000000" w:rsidR="00000000" w:rsidRPr="00000000">
              <w:fldChar w:fldCharType="end"/>
            </w:r>
            <w:r w:rsidDel="00000000" w:rsidR="00000000" w:rsidRPr="00000000">
              <w:rPr>
                <w:rtl w:val="0"/>
              </w:rPr>
            </w:r>
          </w:ins>
        </w:p>
        <w:p w:rsidR="00000000" w:rsidDel="00000000" w:rsidP="00000000" w:rsidRDefault="00000000" w:rsidRPr="00000000" w14:paraId="00000034">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"_tzygjgtd4lv6"</w:instrText>
            </w:r>
            <w:r w:rsidDel="00000000" w:rsidR="00000000" w:rsidRPr="00000000">
              <w:fldChar w:fldCharType="separate"/>
            </w:r>
            <w:r w:rsidDel="00000000" w:rsidR="00000000" w:rsidRPr="00000000">
              <w:rPr>
                <w:sz w:val="20"/>
                <w:szCs w:val="20"/>
                <w:rtl w:val="0"/>
              </w:rPr>
              <w:t xml:space="preserve">BOONDOLLARS AND EXPERIENCE-</w:t>
            </w:r>
            <w:r w:rsidDel="00000000" w:rsidR="00000000" w:rsidRPr="00000000">
              <w:fldChar w:fldCharType="end"/>
            </w:r>
            <w:r w:rsidDel="00000000" w:rsidR="00000000" w:rsidRPr="00000000">
              <w:rPr>
                <w:rtl w:val="0"/>
              </w:rPr>
            </w:r>
          </w:ins>
        </w:p>
        <w:p w:rsidR="00000000" w:rsidDel="00000000" w:rsidP="00000000" w:rsidRDefault="00000000" w:rsidRPr="00000000" w14:paraId="00000035">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"_ddh6yklnlikj"</w:instrText>
            </w:r>
            <w:r w:rsidDel="00000000" w:rsidR="00000000" w:rsidRPr="00000000">
              <w:fldChar w:fldCharType="separate"/>
            </w:r>
            <w:r w:rsidDel="00000000" w:rsidR="00000000" w:rsidRPr="00000000">
              <w:rPr>
                <w:sz w:val="20"/>
                <w:szCs w:val="20"/>
                <w:rtl w:val="0"/>
              </w:rPr>
              <w:t xml:space="preserve">TRAIT RATINGS AND MODIFIERS-</w:t>
            </w:r>
            <w:r w:rsidDel="00000000" w:rsidR="00000000" w:rsidRPr="00000000">
              <w:fldChar w:fldCharType="end"/>
            </w:r>
            <w:r w:rsidDel="00000000" w:rsidR="00000000" w:rsidRPr="00000000">
              <w:rPr>
                <w:rtl w:val="0"/>
              </w:rPr>
            </w:r>
          </w:ins>
        </w:p>
        <w:p w:rsidR="00000000" w:rsidDel="00000000" w:rsidP="00000000" w:rsidRDefault="00000000" w:rsidRPr="00000000" w14:paraId="00000036">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"_veek8ayc7e9"</w:instrText>
            </w:r>
            <w:r w:rsidDel="00000000" w:rsidR="00000000" w:rsidRPr="00000000">
              <w:fldChar w:fldCharType="separate"/>
            </w:r>
            <w:r w:rsidDel="00000000" w:rsidR="00000000" w:rsidRPr="00000000">
              <w:rPr>
                <w:sz w:val="20"/>
                <w:szCs w:val="20"/>
                <w:rtl w:val="0"/>
              </w:rPr>
              <w:t xml:space="preserve">INDEPENDANT VALUES-</w:t>
            </w:r>
            <w:r w:rsidDel="00000000" w:rsidR="00000000" w:rsidRPr="00000000">
              <w:fldChar w:fldCharType="end"/>
            </w:r>
            <w:r w:rsidDel="00000000" w:rsidR="00000000" w:rsidRPr="00000000">
              <w:rPr>
                <w:rtl w:val="0"/>
              </w:rPr>
            </w:r>
          </w:ins>
        </w:p>
        <w:p w:rsidR="00000000" w:rsidDel="00000000" w:rsidP="00000000" w:rsidRDefault="00000000" w:rsidRPr="00000000" w14:paraId="00000037">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"_mr126o4ml3na"</w:instrText>
            </w:r>
            <w:r w:rsidDel="00000000" w:rsidR="00000000" w:rsidRPr="00000000">
              <w:fldChar w:fldCharType="separate"/>
            </w:r>
            <w:r w:rsidDel="00000000" w:rsidR="00000000" w:rsidRPr="00000000">
              <w:rPr>
                <w:sz w:val="20"/>
                <w:szCs w:val="20"/>
                <w:rtl w:val="0"/>
              </w:rPr>
              <w:t xml:space="preserve">DEPENDANT VALUES-</w:t>
            </w:r>
            <w:r w:rsidDel="00000000" w:rsidR="00000000" w:rsidRPr="00000000">
              <w:fldChar w:fldCharType="end"/>
            </w:r>
            <w:r w:rsidDel="00000000" w:rsidR="00000000" w:rsidRPr="00000000">
              <w:rPr>
                <w:rtl w:val="0"/>
              </w:rPr>
            </w:r>
          </w:ins>
        </w:p>
        <w:p w:rsidR="00000000" w:rsidDel="00000000" w:rsidP="00000000" w:rsidRDefault="00000000" w:rsidRPr="00000000" w14:paraId="00000038">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"_fg41dmo7b1pb"</w:instrText>
            </w:r>
            <w:r w:rsidDel="00000000" w:rsidR="00000000" w:rsidRPr="00000000">
              <w:fldChar w:fldCharType="separate"/>
            </w:r>
            <w:r w:rsidDel="00000000" w:rsidR="00000000" w:rsidRPr="00000000">
              <w:rPr>
                <w:sz w:val="20"/>
                <w:szCs w:val="20"/>
                <w:rtl w:val="0"/>
              </w:rPr>
              <w:t xml:space="preserve">EQUIPMENT-</w:t>
            </w:r>
            <w:r w:rsidDel="00000000" w:rsidR="00000000" w:rsidRPr="00000000">
              <w:fldChar w:fldCharType="end"/>
            </w:r>
            <w:r w:rsidDel="00000000" w:rsidR="00000000" w:rsidRPr="00000000">
              <w:rPr>
                <w:rtl w:val="0"/>
              </w:rPr>
            </w:r>
          </w:ins>
        </w:p>
        <w:p w:rsidR="00000000" w:rsidDel="00000000" w:rsidP="00000000" w:rsidRDefault="00000000" w:rsidRPr="00000000" w14:paraId="00000039">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"_yoxs8chtlxw4"</w:instrText>
            </w:r>
            <w:r w:rsidDel="00000000" w:rsidR="00000000" w:rsidRPr="00000000">
              <w:fldChar w:fldCharType="separate"/>
            </w:r>
            <w:r w:rsidDel="00000000" w:rsidR="00000000" w:rsidRPr="00000000">
              <w:rPr>
                <w:sz w:val="20"/>
                <w:szCs w:val="20"/>
                <w:rtl w:val="0"/>
              </w:rPr>
              <w:t xml:space="preserve">GRIST CACHE-</w:t>
            </w:r>
            <w:r w:rsidDel="00000000" w:rsidR="00000000" w:rsidRPr="00000000">
              <w:fldChar w:fldCharType="end"/>
            </w:r>
            <w:r w:rsidDel="00000000" w:rsidR="00000000" w:rsidRPr="00000000">
              <w:rPr>
                <w:rtl w:val="0"/>
              </w:rPr>
            </w:r>
          </w:ins>
        </w:p>
        <w:p w:rsidR="00000000" w:rsidDel="00000000" w:rsidP="00000000" w:rsidRDefault="00000000" w:rsidRPr="00000000" w14:paraId="0000003A">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"_4pgtvw1vd6pe"</w:instrText>
            </w:r>
            <w:r w:rsidDel="00000000" w:rsidR="00000000" w:rsidRPr="00000000">
              <w:fldChar w:fldCharType="separate"/>
            </w:r>
            <w:r w:rsidDel="00000000" w:rsidR="00000000" w:rsidRPr="00000000">
              <w:rPr>
                <w:sz w:val="20"/>
                <w:szCs w:val="20"/>
                <w:rtl w:val="0"/>
              </w:rPr>
              <w:t xml:space="preserve">SYLLADEX-</w:t>
            </w:r>
            <w:r w:rsidDel="00000000" w:rsidR="00000000" w:rsidRPr="00000000">
              <w:fldChar w:fldCharType="end"/>
            </w:r>
            <w:r w:rsidDel="00000000" w:rsidR="00000000" w:rsidRPr="00000000">
              <w:rPr>
                <w:rtl w:val="0"/>
              </w:rPr>
            </w:r>
          </w:ins>
        </w:p>
        <w:p w:rsidR="00000000" w:rsidDel="00000000" w:rsidP="00000000" w:rsidRDefault="00000000" w:rsidRPr="00000000" w14:paraId="0000003B">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"_mvpnkv5kkzrz"</w:instrText>
            </w:r>
            <w:r w:rsidDel="00000000" w:rsidR="00000000" w:rsidRPr="00000000">
              <w:fldChar w:fldCharType="separate"/>
            </w:r>
            <w:r w:rsidDel="00000000" w:rsidR="00000000" w:rsidRPr="00000000">
              <w:rPr>
                <w:sz w:val="20"/>
                <w:szCs w:val="20"/>
                <w:rtl w:val="0"/>
              </w:rPr>
              <w:t xml:space="preserve">MODUS-</w:t>
            </w:r>
            <w:r w:rsidDel="00000000" w:rsidR="00000000" w:rsidRPr="00000000">
              <w:fldChar w:fldCharType="end"/>
            </w:r>
            <w:r w:rsidDel="00000000" w:rsidR="00000000" w:rsidRPr="00000000">
              <w:rPr>
                <w:rtl w:val="0"/>
              </w:rPr>
            </w:r>
          </w:ins>
        </w:p>
        <w:p w:rsidR="00000000" w:rsidDel="00000000" w:rsidP="00000000" w:rsidRDefault="00000000" w:rsidRPr="00000000" w14:paraId="0000003C">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"_jty9799pg08i"</w:instrText>
            </w:r>
            <w:r w:rsidDel="00000000" w:rsidR="00000000" w:rsidRPr="00000000">
              <w:fldChar w:fldCharType="separate"/>
            </w:r>
            <w:r w:rsidDel="00000000" w:rsidR="00000000" w:rsidRPr="00000000">
              <w:rPr>
                <w:sz w:val="20"/>
                <w:szCs w:val="20"/>
                <w:rtl w:val="0"/>
              </w:rPr>
              <w:t xml:space="preserve">STRIFE SPECIBUS-</w:t>
            </w:r>
            <w:r w:rsidDel="00000000" w:rsidR="00000000" w:rsidRPr="00000000">
              <w:fldChar w:fldCharType="end"/>
            </w:r>
            <w:r w:rsidDel="00000000" w:rsidR="00000000" w:rsidRPr="00000000">
              <w:rPr>
                <w:rtl w:val="0"/>
              </w:rPr>
            </w:r>
          </w:ins>
        </w:p>
        <w:p w:rsidR="00000000" w:rsidDel="00000000" w:rsidP="00000000" w:rsidRDefault="00000000" w:rsidRPr="00000000" w14:paraId="0000003D">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"_o2yo1qah2cse"</w:instrText>
            </w:r>
            <w:r w:rsidDel="00000000" w:rsidR="00000000" w:rsidRPr="00000000">
              <w:fldChar w:fldCharType="separate"/>
            </w:r>
            <w:r w:rsidDel="00000000" w:rsidR="00000000" w:rsidRPr="00000000">
              <w:rPr>
                <w:sz w:val="20"/>
                <w:szCs w:val="20"/>
                <w:rtl w:val="0"/>
              </w:rPr>
              <w:t xml:space="preserve">STRIFE CARDS-</w:t>
            </w:r>
            <w:r w:rsidDel="00000000" w:rsidR="00000000" w:rsidRPr="00000000">
              <w:fldChar w:fldCharType="end"/>
            </w:r>
            <w:r w:rsidDel="00000000" w:rsidR="00000000" w:rsidRPr="00000000">
              <w:rPr>
                <w:rtl w:val="0"/>
              </w:rPr>
            </w:r>
          </w:ins>
        </w:p>
        <w:p w:rsidR="00000000" w:rsidDel="00000000" w:rsidP="00000000" w:rsidRDefault="00000000" w:rsidRPr="00000000" w14:paraId="0000003E">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"_e0hrpw1gy6yv"</w:instrText>
            </w:r>
            <w:r w:rsidDel="00000000" w:rsidR="00000000" w:rsidRPr="00000000">
              <w:fldChar w:fldCharType="separate"/>
            </w:r>
            <w:r w:rsidDel="00000000" w:rsidR="00000000" w:rsidRPr="00000000">
              <w:rPr>
                <w:sz w:val="20"/>
                <w:szCs w:val="20"/>
                <w:rtl w:val="0"/>
              </w:rPr>
              <w:t xml:space="preserve">PROSPIT-</w:t>
            </w:r>
            <w:r w:rsidDel="00000000" w:rsidR="00000000" w:rsidRPr="00000000">
              <w:fldChar w:fldCharType="end"/>
            </w:r>
            <w:r w:rsidDel="00000000" w:rsidR="00000000" w:rsidRPr="00000000">
              <w:rPr>
                <w:rtl w:val="0"/>
              </w:rPr>
            </w:r>
          </w:ins>
        </w:p>
        <w:p w:rsidR="00000000" w:rsidDel="00000000" w:rsidP="00000000" w:rsidRDefault="00000000" w:rsidRPr="00000000" w14:paraId="0000003F">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"_difvo972g76p"</w:instrText>
            </w:r>
            <w:r w:rsidDel="00000000" w:rsidR="00000000" w:rsidRPr="00000000">
              <w:fldChar w:fldCharType="separate"/>
            </w:r>
            <w:r w:rsidDel="00000000" w:rsidR="00000000" w:rsidRPr="00000000">
              <w:rPr>
                <w:sz w:val="20"/>
                <w:szCs w:val="20"/>
                <w:rtl w:val="0"/>
              </w:rPr>
              <w:t xml:space="preserve">DERSE-</w:t>
            </w:r>
            <w:r w:rsidDel="00000000" w:rsidR="00000000" w:rsidRPr="00000000">
              <w:fldChar w:fldCharType="end"/>
            </w:r>
            <w:r w:rsidDel="00000000" w:rsidR="00000000" w:rsidRPr="00000000">
              <w:rPr>
                <w:rtl w:val="0"/>
              </w:rPr>
            </w:r>
          </w:ins>
        </w:p>
        <w:p w:rsidR="00000000" w:rsidDel="00000000" w:rsidP="00000000" w:rsidRDefault="00000000" w:rsidRPr="00000000" w14:paraId="00000040">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"_fai23ucz42jr"</w:instrText>
            </w:r>
            <w:r w:rsidDel="00000000" w:rsidR="00000000" w:rsidRPr="00000000">
              <w:fldChar w:fldCharType="separate"/>
            </w:r>
            <w:r w:rsidDel="00000000" w:rsidR="00000000" w:rsidRPr="00000000">
              <w:rPr>
                <w:sz w:val="20"/>
                <w:szCs w:val="20"/>
                <w:rtl w:val="0"/>
              </w:rPr>
              <w:t xml:space="preserve">4. HOMES-</w:t>
            </w:r>
            <w:r w:rsidDel="00000000" w:rsidR="00000000" w:rsidRPr="00000000">
              <w:fldChar w:fldCharType="end"/>
            </w:r>
            <w:r w:rsidDel="00000000" w:rsidR="00000000" w:rsidRPr="00000000">
              <w:rPr>
                <w:rtl w:val="0"/>
              </w:rPr>
            </w:r>
          </w:ins>
        </w:p>
        <w:p w:rsidR="00000000" w:rsidDel="00000000" w:rsidP="00000000" w:rsidRDefault="00000000" w:rsidRPr="00000000" w14:paraId="00000041">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"_pi1z83tp0gc1"</w:instrText>
            </w:r>
            <w:r w:rsidDel="00000000" w:rsidR="00000000" w:rsidRPr="00000000">
              <w:fldChar w:fldCharType="separate"/>
            </w:r>
            <w:r w:rsidDel="00000000" w:rsidR="00000000" w:rsidRPr="00000000">
              <w:rPr>
                <w:sz w:val="20"/>
                <w:szCs w:val="20"/>
                <w:rtl w:val="0"/>
              </w:rPr>
              <w:t xml:space="preserve">HOUSE SIZE-</w:t>
            </w:r>
            <w:r w:rsidDel="00000000" w:rsidR="00000000" w:rsidRPr="00000000">
              <w:fldChar w:fldCharType="end"/>
            </w:r>
            <w:r w:rsidDel="00000000" w:rsidR="00000000" w:rsidRPr="00000000">
              <w:rPr>
                <w:rtl w:val="0"/>
              </w:rPr>
            </w:r>
          </w:ins>
        </w:p>
        <w:p w:rsidR="00000000" w:rsidDel="00000000" w:rsidP="00000000" w:rsidRDefault="00000000" w:rsidRPr="00000000" w14:paraId="00000042">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"_pvqrws3clc5w"</w:instrText>
            </w:r>
            <w:r w:rsidDel="00000000" w:rsidR="00000000" w:rsidRPr="00000000">
              <w:fldChar w:fldCharType="separate"/>
            </w:r>
            <w:r w:rsidDel="00000000" w:rsidR="00000000" w:rsidRPr="00000000">
              <w:rPr>
                <w:sz w:val="20"/>
                <w:szCs w:val="20"/>
                <w:rtl w:val="0"/>
              </w:rPr>
              <w:t xml:space="preserve">SMALL-</w:t>
            </w:r>
            <w:r w:rsidDel="00000000" w:rsidR="00000000" w:rsidRPr="00000000">
              <w:fldChar w:fldCharType="end"/>
            </w:r>
            <w:r w:rsidDel="00000000" w:rsidR="00000000" w:rsidRPr="00000000">
              <w:rPr>
                <w:rtl w:val="0"/>
              </w:rPr>
            </w:r>
          </w:ins>
        </w:p>
        <w:p w:rsidR="00000000" w:rsidDel="00000000" w:rsidP="00000000" w:rsidRDefault="00000000" w:rsidRPr="00000000" w14:paraId="00000043">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"_y3jneof937t6"</w:instrText>
            </w:r>
            <w:r w:rsidDel="00000000" w:rsidR="00000000" w:rsidRPr="00000000">
              <w:fldChar w:fldCharType="separate"/>
            </w:r>
            <w:r w:rsidDel="00000000" w:rsidR="00000000" w:rsidRPr="00000000">
              <w:rPr>
                <w:sz w:val="20"/>
                <w:szCs w:val="20"/>
                <w:rtl w:val="0"/>
              </w:rPr>
              <w:t xml:space="preserve">MEDIUM-</w:t>
            </w:r>
            <w:r w:rsidDel="00000000" w:rsidR="00000000" w:rsidRPr="00000000">
              <w:fldChar w:fldCharType="end"/>
            </w:r>
            <w:r w:rsidDel="00000000" w:rsidR="00000000" w:rsidRPr="00000000">
              <w:rPr>
                <w:rtl w:val="0"/>
              </w:rPr>
            </w:r>
          </w:ins>
        </w:p>
        <w:p w:rsidR="00000000" w:rsidDel="00000000" w:rsidP="00000000" w:rsidRDefault="00000000" w:rsidRPr="00000000" w14:paraId="00000044">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"_2mgskdaz5q2u"</w:instrText>
            </w:r>
            <w:r w:rsidDel="00000000" w:rsidR="00000000" w:rsidRPr="00000000">
              <w:fldChar w:fldCharType="separate"/>
            </w:r>
            <w:r w:rsidDel="00000000" w:rsidR="00000000" w:rsidRPr="00000000">
              <w:rPr>
                <w:sz w:val="20"/>
                <w:szCs w:val="20"/>
                <w:rtl w:val="0"/>
              </w:rPr>
              <w:t xml:space="preserve">LARGE-</w:t>
            </w:r>
            <w:r w:rsidDel="00000000" w:rsidR="00000000" w:rsidRPr="00000000">
              <w:fldChar w:fldCharType="end"/>
            </w:r>
            <w:r w:rsidDel="00000000" w:rsidR="00000000" w:rsidRPr="00000000">
              <w:rPr>
                <w:rtl w:val="0"/>
              </w:rPr>
            </w:r>
          </w:ins>
        </w:p>
        <w:p w:rsidR="00000000" w:rsidDel="00000000" w:rsidP="00000000" w:rsidRDefault="00000000" w:rsidRPr="00000000" w14:paraId="00000045">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"_3lc21fy7v4o2"</w:instrText>
            </w:r>
            <w:r w:rsidDel="00000000" w:rsidR="00000000" w:rsidRPr="00000000">
              <w:fldChar w:fldCharType="separate"/>
            </w:r>
            <w:r w:rsidDel="00000000" w:rsidR="00000000" w:rsidRPr="00000000">
              <w:rPr>
                <w:sz w:val="20"/>
                <w:szCs w:val="20"/>
                <w:rtl w:val="0"/>
              </w:rPr>
              <w:t xml:space="preserve">HUGE-</w:t>
            </w:r>
            <w:r w:rsidDel="00000000" w:rsidR="00000000" w:rsidRPr="00000000">
              <w:fldChar w:fldCharType="end"/>
            </w:r>
            <w:r w:rsidDel="00000000" w:rsidR="00000000" w:rsidRPr="00000000">
              <w:rPr>
                <w:rtl w:val="0"/>
              </w:rPr>
            </w:r>
          </w:ins>
        </w:p>
        <w:p w:rsidR="00000000" w:rsidDel="00000000" w:rsidP="00000000" w:rsidRDefault="00000000" w:rsidRPr="00000000" w14:paraId="00000046">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"_4erekhudbph"</w:instrText>
            </w:r>
            <w:r w:rsidDel="00000000" w:rsidR="00000000" w:rsidRPr="00000000">
              <w:fldChar w:fldCharType="separate"/>
            </w:r>
            <w:r w:rsidDel="00000000" w:rsidR="00000000" w:rsidRPr="00000000">
              <w:rPr>
                <w:sz w:val="20"/>
                <w:szCs w:val="20"/>
                <w:rtl w:val="0"/>
              </w:rPr>
              <w:t xml:space="preserve">GUARDIANS-</w:t>
            </w:r>
            <w:r w:rsidDel="00000000" w:rsidR="00000000" w:rsidRPr="00000000">
              <w:fldChar w:fldCharType="end"/>
            </w:r>
            <w:r w:rsidDel="00000000" w:rsidR="00000000" w:rsidRPr="00000000">
              <w:rPr>
                <w:rtl w:val="0"/>
              </w:rPr>
            </w:r>
          </w:ins>
        </w:p>
        <w:p w:rsidR="00000000" w:rsidDel="00000000" w:rsidP="00000000" w:rsidRDefault="00000000" w:rsidRPr="00000000" w14:paraId="00000047">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"_7gba40lg97mc"</w:instrText>
            </w:r>
            <w:r w:rsidDel="00000000" w:rsidR="00000000" w:rsidRPr="00000000">
              <w:fldChar w:fldCharType="separate"/>
            </w:r>
            <w:r w:rsidDel="00000000" w:rsidR="00000000" w:rsidRPr="00000000">
              <w:rPr>
                <w:sz w:val="20"/>
                <w:szCs w:val="20"/>
                <w:rtl w:val="0"/>
              </w:rPr>
              <w:t xml:space="preserve">HOUSE ARTIFACTS-</w:t>
            </w:r>
            <w:r w:rsidDel="00000000" w:rsidR="00000000" w:rsidRPr="00000000">
              <w:fldChar w:fldCharType="end"/>
            </w:r>
            <w:r w:rsidDel="00000000" w:rsidR="00000000" w:rsidRPr="00000000">
              <w:rPr>
                <w:rtl w:val="0"/>
              </w:rPr>
            </w:r>
          </w:ins>
        </w:p>
        <w:p w:rsidR="00000000" w:rsidDel="00000000" w:rsidP="00000000" w:rsidRDefault="00000000" w:rsidRPr="00000000" w14:paraId="00000048">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"_5zrzpv6diqit"</w:instrText>
            </w:r>
            <w:r w:rsidDel="00000000" w:rsidR="00000000" w:rsidRPr="00000000">
              <w:fldChar w:fldCharType="separate"/>
            </w:r>
            <w:r w:rsidDel="00000000" w:rsidR="00000000" w:rsidRPr="00000000">
              <w:rPr>
                <w:sz w:val="20"/>
                <w:szCs w:val="20"/>
                <w:rtl w:val="0"/>
              </w:rPr>
              <w:t xml:space="preserve">CHARACTER’S ROOM-</w:t>
            </w:r>
            <w:r w:rsidDel="00000000" w:rsidR="00000000" w:rsidRPr="00000000">
              <w:fldChar w:fldCharType="end"/>
            </w:r>
            <w:r w:rsidDel="00000000" w:rsidR="00000000" w:rsidRPr="00000000">
              <w:rPr>
                <w:rtl w:val="0"/>
              </w:rPr>
            </w:r>
          </w:ins>
        </w:p>
        <w:p w:rsidR="00000000" w:rsidDel="00000000" w:rsidP="00000000" w:rsidRDefault="00000000" w:rsidRPr="00000000" w14:paraId="00000049">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"_6is5svtgjm1"</w:instrText>
            </w:r>
            <w:r w:rsidDel="00000000" w:rsidR="00000000" w:rsidRPr="00000000">
              <w:fldChar w:fldCharType="separate"/>
            </w:r>
            <w:r w:rsidDel="00000000" w:rsidR="00000000" w:rsidRPr="00000000">
              <w:rPr>
                <w:sz w:val="20"/>
                <w:szCs w:val="20"/>
                <w:rtl w:val="0"/>
              </w:rPr>
              <w:t xml:space="preserve">5. DREAM SELF</w:t>
            </w:r>
            <w:r w:rsidDel="00000000" w:rsidR="00000000" w:rsidRPr="00000000">
              <w:fldChar w:fldCharType="end"/>
            </w:r>
            <w:r w:rsidDel="00000000" w:rsidR="00000000" w:rsidRPr="00000000">
              <w:rPr>
                <w:rtl w:val="0"/>
              </w:rPr>
            </w:r>
          </w:ins>
        </w:p>
        <w:p w:rsidR="00000000" w:rsidDel="00000000" w:rsidP="00000000" w:rsidRDefault="00000000" w:rsidRPr="00000000" w14:paraId="0000004A">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"_nm1eu17e6nba"</w:instrText>
            </w:r>
            <w:r w:rsidDel="00000000" w:rsidR="00000000" w:rsidRPr="00000000">
              <w:fldChar w:fldCharType="separate"/>
            </w:r>
            <w:r w:rsidDel="00000000" w:rsidR="00000000" w:rsidRPr="00000000">
              <w:rPr>
                <w:sz w:val="20"/>
                <w:szCs w:val="20"/>
                <w:rtl w:val="0"/>
              </w:rPr>
              <w:t xml:space="preserve">DREAMING-</w:t>
            </w:r>
            <w:r w:rsidDel="00000000" w:rsidR="00000000" w:rsidRPr="00000000">
              <w:fldChar w:fldCharType="end"/>
            </w:r>
            <w:r w:rsidDel="00000000" w:rsidR="00000000" w:rsidRPr="00000000">
              <w:rPr>
                <w:rtl w:val="0"/>
              </w:rPr>
            </w:r>
          </w:ins>
        </w:p>
        <w:p w:rsidR="00000000" w:rsidDel="00000000" w:rsidP="00000000" w:rsidRDefault="00000000" w:rsidRPr="00000000" w14:paraId="0000004B">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"_g6a8e4j0wca6"</w:instrText>
            </w:r>
            <w:r w:rsidDel="00000000" w:rsidR="00000000" w:rsidRPr="00000000">
              <w:fldChar w:fldCharType="separate"/>
            </w:r>
            <w:r w:rsidDel="00000000" w:rsidR="00000000" w:rsidRPr="00000000">
              <w:rPr>
                <w:sz w:val="20"/>
                <w:szCs w:val="20"/>
                <w:rtl w:val="0"/>
              </w:rPr>
              <w:t xml:space="preserve">LUNAR SWAY-</w:t>
            </w:r>
            <w:r w:rsidDel="00000000" w:rsidR="00000000" w:rsidRPr="00000000">
              <w:fldChar w:fldCharType="end"/>
            </w:r>
            <w:r w:rsidDel="00000000" w:rsidR="00000000" w:rsidRPr="00000000">
              <w:rPr>
                <w:rtl w:val="0"/>
              </w:rPr>
            </w:r>
          </w:ins>
        </w:p>
        <w:p w:rsidR="00000000" w:rsidDel="00000000" w:rsidP="00000000" w:rsidRDefault="00000000" w:rsidRPr="00000000" w14:paraId="0000004C">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"_zwuz38ck6dd"</w:instrText>
            </w:r>
            <w:r w:rsidDel="00000000" w:rsidR="00000000" w:rsidRPr="00000000">
              <w:fldChar w:fldCharType="separate"/>
            </w:r>
            <w:r w:rsidDel="00000000" w:rsidR="00000000" w:rsidRPr="00000000">
              <w:rPr>
                <w:sz w:val="20"/>
                <w:szCs w:val="20"/>
                <w:rtl w:val="0"/>
              </w:rPr>
              <w:t xml:space="preserve">PROSPIT-</w:t>
            </w:r>
            <w:r w:rsidDel="00000000" w:rsidR="00000000" w:rsidRPr="00000000">
              <w:fldChar w:fldCharType="end"/>
            </w:r>
            <w:r w:rsidDel="00000000" w:rsidR="00000000" w:rsidRPr="00000000">
              <w:rPr>
                <w:rtl w:val="0"/>
              </w:rPr>
            </w:r>
          </w:ins>
        </w:p>
        <w:p w:rsidR="00000000" w:rsidDel="00000000" w:rsidP="00000000" w:rsidRDefault="00000000" w:rsidRPr="00000000" w14:paraId="0000004D">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"_9368vh3qexlu"</w:instrText>
            </w:r>
            <w:r w:rsidDel="00000000" w:rsidR="00000000" w:rsidRPr="00000000">
              <w:fldChar w:fldCharType="separate"/>
            </w:r>
            <w:r w:rsidDel="00000000" w:rsidR="00000000" w:rsidRPr="00000000">
              <w:rPr>
                <w:sz w:val="20"/>
                <w:szCs w:val="20"/>
                <w:rtl w:val="0"/>
              </w:rPr>
              <w:t xml:space="preserve">DERSE-</w:t>
            </w:r>
            <w:r w:rsidDel="00000000" w:rsidR="00000000" w:rsidRPr="00000000">
              <w:fldChar w:fldCharType="end"/>
            </w:r>
            <w:r w:rsidDel="00000000" w:rsidR="00000000" w:rsidRPr="00000000">
              <w:rPr>
                <w:rtl w:val="0"/>
              </w:rPr>
            </w:r>
          </w:ins>
        </w:p>
        <w:p w:rsidR="00000000" w:rsidDel="00000000" w:rsidP="00000000" w:rsidRDefault="00000000" w:rsidRPr="00000000" w14:paraId="0000004E">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"_j9mjy9fo5yf6"</w:instrText>
            </w:r>
            <w:r w:rsidDel="00000000" w:rsidR="00000000" w:rsidRPr="00000000">
              <w:fldChar w:fldCharType="separate"/>
            </w:r>
            <w:r w:rsidDel="00000000" w:rsidR="00000000" w:rsidRPr="00000000">
              <w:rPr>
                <w:sz w:val="20"/>
                <w:szCs w:val="20"/>
                <w:rtl w:val="0"/>
              </w:rPr>
              <w:t xml:space="preserve">INVENTORY-</w:t>
            </w:r>
            <w:r w:rsidDel="00000000" w:rsidR="00000000" w:rsidRPr="00000000">
              <w:fldChar w:fldCharType="end"/>
            </w:r>
            <w:r w:rsidDel="00000000" w:rsidR="00000000" w:rsidRPr="00000000">
              <w:rPr>
                <w:rtl w:val="0"/>
              </w:rPr>
            </w:r>
          </w:ins>
        </w:p>
        <w:p w:rsidR="00000000" w:rsidDel="00000000" w:rsidP="00000000" w:rsidRDefault="00000000" w:rsidRPr="00000000" w14:paraId="0000004F">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"_nlthl3eslwbo"</w:instrText>
            </w:r>
            <w:r w:rsidDel="00000000" w:rsidR="00000000" w:rsidRPr="00000000">
              <w:fldChar w:fldCharType="separate"/>
            </w:r>
            <w:r w:rsidDel="00000000" w:rsidR="00000000" w:rsidRPr="00000000">
              <w:rPr>
                <w:sz w:val="20"/>
                <w:szCs w:val="20"/>
                <w:rtl w:val="0"/>
              </w:rPr>
              <w:t xml:space="preserve">FLYING-</w:t>
            </w:r>
            <w:r w:rsidDel="00000000" w:rsidR="00000000" w:rsidRPr="00000000">
              <w:fldChar w:fldCharType="end"/>
            </w:r>
            <w:r w:rsidDel="00000000" w:rsidR="00000000" w:rsidRPr="00000000">
              <w:rPr>
                <w:rtl w:val="0"/>
              </w:rPr>
            </w:r>
          </w:ins>
        </w:p>
        <w:p w:rsidR="00000000" w:rsidDel="00000000" w:rsidP="00000000" w:rsidRDefault="00000000" w:rsidRPr="00000000" w14:paraId="00000050">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"_8zz3ivorrvw0"</w:instrText>
            </w:r>
            <w:r w:rsidDel="00000000" w:rsidR="00000000" w:rsidRPr="00000000">
              <w:fldChar w:fldCharType="separate"/>
            </w:r>
            <w:r w:rsidDel="00000000" w:rsidR="00000000" w:rsidRPr="00000000">
              <w:rPr>
                <w:sz w:val="20"/>
                <w:szCs w:val="20"/>
                <w:rtl w:val="0"/>
              </w:rPr>
              <w:t xml:space="preserve">AWAKENING-</w:t>
            </w:r>
            <w:r w:rsidDel="00000000" w:rsidR="00000000" w:rsidRPr="00000000">
              <w:fldChar w:fldCharType="end"/>
            </w:r>
            <w:r w:rsidDel="00000000" w:rsidR="00000000" w:rsidRPr="00000000">
              <w:rPr>
                <w:rtl w:val="0"/>
              </w:rPr>
            </w:r>
          </w:ins>
        </w:p>
        <w:p w:rsidR="00000000" w:rsidDel="00000000" w:rsidP="00000000" w:rsidRDefault="00000000" w:rsidRPr="00000000" w14:paraId="00000051">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"_34sk4zsam2v5"</w:instrText>
            </w:r>
            <w:r w:rsidDel="00000000" w:rsidR="00000000" w:rsidRPr="00000000">
              <w:fldChar w:fldCharType="separate"/>
            </w:r>
            <w:r w:rsidDel="00000000" w:rsidR="00000000" w:rsidRPr="00000000">
              <w:rPr>
                <w:sz w:val="20"/>
                <w:szCs w:val="20"/>
                <w:rtl w:val="0"/>
              </w:rPr>
              <w:t xml:space="preserve">6. ASPECTS</w:t>
            </w:r>
            <w:r w:rsidDel="00000000" w:rsidR="00000000" w:rsidRPr="00000000">
              <w:fldChar w:fldCharType="end"/>
            </w:r>
            <w:r w:rsidDel="00000000" w:rsidR="00000000" w:rsidRPr="00000000">
              <w:rPr>
                <w:rtl w:val="0"/>
              </w:rPr>
            </w:r>
          </w:ins>
        </w:p>
        <w:p w:rsidR="00000000" w:rsidDel="00000000" w:rsidP="00000000" w:rsidRDefault="00000000" w:rsidRPr="00000000" w14:paraId="00000052">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"_wx7t851mojj"</w:instrText>
            </w:r>
            <w:r w:rsidDel="00000000" w:rsidR="00000000" w:rsidRPr="00000000">
              <w:fldChar w:fldCharType="separate"/>
            </w:r>
            <w:r w:rsidDel="00000000" w:rsidR="00000000" w:rsidRPr="00000000">
              <w:rPr>
                <w:sz w:val="20"/>
                <w:szCs w:val="20"/>
                <w:rtl w:val="0"/>
              </w:rPr>
              <w:t xml:space="preserve">TIME-</w:t>
            </w:r>
            <w:r w:rsidDel="00000000" w:rsidR="00000000" w:rsidRPr="00000000">
              <w:fldChar w:fldCharType="end"/>
            </w:r>
            <w:r w:rsidDel="00000000" w:rsidR="00000000" w:rsidRPr="00000000">
              <w:rPr>
                <w:rtl w:val="0"/>
              </w:rPr>
            </w:r>
          </w:ins>
        </w:p>
        <w:p w:rsidR="00000000" w:rsidDel="00000000" w:rsidP="00000000" w:rsidRDefault="00000000" w:rsidRPr="00000000" w14:paraId="00000053">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"_ucrz3j7wdwaf"</w:instrText>
            </w:r>
            <w:r w:rsidDel="00000000" w:rsidR="00000000" w:rsidRPr="00000000">
              <w:fldChar w:fldCharType="separate"/>
            </w:r>
            <w:r w:rsidDel="00000000" w:rsidR="00000000" w:rsidRPr="00000000">
              <w:rPr>
                <w:sz w:val="20"/>
                <w:szCs w:val="20"/>
                <w:rtl w:val="0"/>
              </w:rPr>
              <w:t xml:space="preserve">SPACE-</w:t>
            </w:r>
            <w:r w:rsidDel="00000000" w:rsidR="00000000" w:rsidRPr="00000000">
              <w:fldChar w:fldCharType="end"/>
            </w:r>
            <w:r w:rsidDel="00000000" w:rsidR="00000000" w:rsidRPr="00000000">
              <w:rPr>
                <w:rtl w:val="0"/>
              </w:rPr>
            </w:r>
          </w:ins>
        </w:p>
        <w:p w:rsidR="00000000" w:rsidDel="00000000" w:rsidP="00000000" w:rsidRDefault="00000000" w:rsidRPr="00000000" w14:paraId="00000054">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"_ckvohb2z5w4l"</w:instrText>
            </w:r>
            <w:r w:rsidDel="00000000" w:rsidR="00000000" w:rsidRPr="00000000">
              <w:fldChar w:fldCharType="separate"/>
            </w:r>
            <w:r w:rsidDel="00000000" w:rsidR="00000000" w:rsidRPr="00000000">
              <w:rPr>
                <w:sz w:val="20"/>
                <w:szCs w:val="20"/>
                <w:rtl w:val="0"/>
              </w:rPr>
              <w:t xml:space="preserve">HEART-</w:t>
            </w:r>
            <w:r w:rsidDel="00000000" w:rsidR="00000000" w:rsidRPr="00000000">
              <w:fldChar w:fldCharType="end"/>
            </w:r>
            <w:r w:rsidDel="00000000" w:rsidR="00000000" w:rsidRPr="00000000">
              <w:rPr>
                <w:rtl w:val="0"/>
              </w:rPr>
            </w:r>
          </w:ins>
        </w:p>
        <w:p w:rsidR="00000000" w:rsidDel="00000000" w:rsidP="00000000" w:rsidRDefault="00000000" w:rsidRPr="00000000" w14:paraId="00000055">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"_whb642ucm6r8"</w:instrText>
            </w:r>
            <w:r w:rsidDel="00000000" w:rsidR="00000000" w:rsidRPr="00000000">
              <w:fldChar w:fldCharType="separate"/>
            </w:r>
            <w:r w:rsidDel="00000000" w:rsidR="00000000" w:rsidRPr="00000000">
              <w:rPr>
                <w:sz w:val="20"/>
                <w:szCs w:val="20"/>
                <w:rtl w:val="0"/>
              </w:rPr>
              <w:t xml:space="preserve">MIND-</w:t>
            </w:r>
            <w:r w:rsidDel="00000000" w:rsidR="00000000" w:rsidRPr="00000000">
              <w:fldChar w:fldCharType="end"/>
            </w:r>
            <w:r w:rsidDel="00000000" w:rsidR="00000000" w:rsidRPr="00000000">
              <w:rPr>
                <w:rtl w:val="0"/>
              </w:rPr>
            </w:r>
          </w:ins>
        </w:p>
        <w:p w:rsidR="00000000" w:rsidDel="00000000" w:rsidP="00000000" w:rsidRDefault="00000000" w:rsidRPr="00000000" w14:paraId="00000056">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"_oiebh3imoxxd"</w:instrText>
            </w:r>
            <w:r w:rsidDel="00000000" w:rsidR="00000000" w:rsidRPr="00000000">
              <w:fldChar w:fldCharType="separate"/>
            </w:r>
            <w:r w:rsidDel="00000000" w:rsidR="00000000" w:rsidRPr="00000000">
              <w:rPr>
                <w:sz w:val="20"/>
                <w:szCs w:val="20"/>
                <w:rtl w:val="0"/>
              </w:rPr>
              <w:t xml:space="preserve">HOPE-</w:t>
            </w:r>
            <w:r w:rsidDel="00000000" w:rsidR="00000000" w:rsidRPr="00000000">
              <w:fldChar w:fldCharType="end"/>
            </w:r>
            <w:r w:rsidDel="00000000" w:rsidR="00000000" w:rsidRPr="00000000">
              <w:rPr>
                <w:rtl w:val="0"/>
              </w:rPr>
            </w:r>
          </w:ins>
        </w:p>
        <w:p w:rsidR="00000000" w:rsidDel="00000000" w:rsidP="00000000" w:rsidRDefault="00000000" w:rsidRPr="00000000" w14:paraId="00000057">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"_qy75ybo3p79u"</w:instrText>
            </w:r>
            <w:r w:rsidDel="00000000" w:rsidR="00000000" w:rsidRPr="00000000">
              <w:fldChar w:fldCharType="separate"/>
            </w:r>
            <w:r w:rsidDel="00000000" w:rsidR="00000000" w:rsidRPr="00000000">
              <w:rPr>
                <w:sz w:val="20"/>
                <w:szCs w:val="20"/>
                <w:rtl w:val="0"/>
              </w:rPr>
              <w:t xml:space="preserve">RAGE-</w:t>
            </w:r>
            <w:r w:rsidDel="00000000" w:rsidR="00000000" w:rsidRPr="00000000">
              <w:fldChar w:fldCharType="end"/>
            </w:r>
            <w:r w:rsidDel="00000000" w:rsidR="00000000" w:rsidRPr="00000000">
              <w:rPr>
                <w:rtl w:val="0"/>
              </w:rPr>
            </w:r>
          </w:ins>
        </w:p>
        <w:p w:rsidR="00000000" w:rsidDel="00000000" w:rsidP="00000000" w:rsidRDefault="00000000" w:rsidRPr="00000000" w14:paraId="00000058">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"_dw1tekvehgt5"</w:instrText>
            </w:r>
            <w:r w:rsidDel="00000000" w:rsidR="00000000" w:rsidRPr="00000000">
              <w:fldChar w:fldCharType="separate"/>
            </w:r>
            <w:r w:rsidDel="00000000" w:rsidR="00000000" w:rsidRPr="00000000">
              <w:rPr>
                <w:sz w:val="20"/>
                <w:szCs w:val="20"/>
                <w:rtl w:val="0"/>
              </w:rPr>
              <w:t xml:space="preserve">LIGHT-</w:t>
            </w:r>
            <w:r w:rsidDel="00000000" w:rsidR="00000000" w:rsidRPr="00000000">
              <w:fldChar w:fldCharType="end"/>
            </w:r>
            <w:r w:rsidDel="00000000" w:rsidR="00000000" w:rsidRPr="00000000">
              <w:rPr>
                <w:rtl w:val="0"/>
              </w:rPr>
            </w:r>
          </w:ins>
        </w:p>
        <w:p w:rsidR="00000000" w:rsidDel="00000000" w:rsidP="00000000" w:rsidRDefault="00000000" w:rsidRPr="00000000" w14:paraId="00000059">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"_pjwvp7a334tg"</w:instrText>
            </w:r>
            <w:r w:rsidDel="00000000" w:rsidR="00000000" w:rsidRPr="00000000">
              <w:fldChar w:fldCharType="separate"/>
            </w:r>
            <w:r w:rsidDel="00000000" w:rsidR="00000000" w:rsidRPr="00000000">
              <w:rPr>
                <w:sz w:val="20"/>
                <w:szCs w:val="20"/>
                <w:rtl w:val="0"/>
              </w:rPr>
              <w:t xml:space="preserve">VOID-</w:t>
            </w:r>
            <w:r w:rsidDel="00000000" w:rsidR="00000000" w:rsidRPr="00000000">
              <w:fldChar w:fldCharType="end"/>
            </w:r>
            <w:r w:rsidDel="00000000" w:rsidR="00000000" w:rsidRPr="00000000">
              <w:rPr>
                <w:rtl w:val="0"/>
              </w:rPr>
            </w:r>
          </w:ins>
        </w:p>
        <w:p w:rsidR="00000000" w:rsidDel="00000000" w:rsidP="00000000" w:rsidRDefault="00000000" w:rsidRPr="00000000" w14:paraId="0000005A">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"_8zb0rr2wfsei"</w:instrText>
            </w:r>
            <w:r w:rsidDel="00000000" w:rsidR="00000000" w:rsidRPr="00000000">
              <w:fldChar w:fldCharType="separate"/>
            </w:r>
            <w:r w:rsidDel="00000000" w:rsidR="00000000" w:rsidRPr="00000000">
              <w:rPr>
                <w:sz w:val="20"/>
                <w:szCs w:val="20"/>
                <w:rtl w:val="0"/>
              </w:rPr>
              <w:t xml:space="preserve">BREATH-</w:t>
            </w:r>
            <w:r w:rsidDel="00000000" w:rsidR="00000000" w:rsidRPr="00000000">
              <w:fldChar w:fldCharType="end"/>
            </w:r>
            <w:r w:rsidDel="00000000" w:rsidR="00000000" w:rsidRPr="00000000">
              <w:rPr>
                <w:rtl w:val="0"/>
              </w:rPr>
            </w:r>
          </w:ins>
        </w:p>
        <w:p w:rsidR="00000000" w:rsidDel="00000000" w:rsidP="00000000" w:rsidRDefault="00000000" w:rsidRPr="00000000" w14:paraId="0000005B">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"_53g8rrjul2qv"</w:instrText>
            </w:r>
            <w:r w:rsidDel="00000000" w:rsidR="00000000" w:rsidRPr="00000000">
              <w:fldChar w:fldCharType="separate"/>
            </w:r>
            <w:r w:rsidDel="00000000" w:rsidR="00000000" w:rsidRPr="00000000">
              <w:rPr>
                <w:sz w:val="20"/>
                <w:szCs w:val="20"/>
                <w:rtl w:val="0"/>
              </w:rPr>
              <w:t xml:space="preserve">BLOOD-</w:t>
            </w:r>
            <w:r w:rsidDel="00000000" w:rsidR="00000000" w:rsidRPr="00000000">
              <w:fldChar w:fldCharType="end"/>
            </w:r>
            <w:r w:rsidDel="00000000" w:rsidR="00000000" w:rsidRPr="00000000">
              <w:rPr>
                <w:rtl w:val="0"/>
              </w:rPr>
            </w:r>
          </w:ins>
        </w:p>
        <w:p w:rsidR="00000000" w:rsidDel="00000000" w:rsidP="00000000" w:rsidRDefault="00000000" w:rsidRPr="00000000" w14:paraId="0000005C">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"_duexnj5g9y9u"</w:instrText>
            </w:r>
            <w:r w:rsidDel="00000000" w:rsidR="00000000" w:rsidRPr="00000000">
              <w:fldChar w:fldCharType="separate"/>
            </w:r>
            <w:r w:rsidDel="00000000" w:rsidR="00000000" w:rsidRPr="00000000">
              <w:rPr>
                <w:sz w:val="20"/>
                <w:szCs w:val="20"/>
                <w:rtl w:val="0"/>
              </w:rPr>
              <w:t xml:space="preserve">LIFE-</w:t>
            </w:r>
            <w:r w:rsidDel="00000000" w:rsidR="00000000" w:rsidRPr="00000000">
              <w:fldChar w:fldCharType="end"/>
            </w:r>
            <w:r w:rsidDel="00000000" w:rsidR="00000000" w:rsidRPr="00000000">
              <w:rPr>
                <w:rtl w:val="0"/>
              </w:rPr>
            </w:r>
          </w:ins>
        </w:p>
        <w:p w:rsidR="00000000" w:rsidDel="00000000" w:rsidP="00000000" w:rsidRDefault="00000000" w:rsidRPr="00000000" w14:paraId="0000005D">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"_k9xl1d8ujy0b"</w:instrText>
            </w:r>
            <w:r w:rsidDel="00000000" w:rsidR="00000000" w:rsidRPr="00000000">
              <w:fldChar w:fldCharType="separate"/>
            </w:r>
            <w:r w:rsidDel="00000000" w:rsidR="00000000" w:rsidRPr="00000000">
              <w:rPr>
                <w:sz w:val="20"/>
                <w:szCs w:val="20"/>
                <w:rtl w:val="0"/>
              </w:rPr>
              <w:t xml:space="preserve">DOOM-</w:t>
            </w:r>
            <w:r w:rsidDel="00000000" w:rsidR="00000000" w:rsidRPr="00000000">
              <w:fldChar w:fldCharType="end"/>
            </w:r>
            <w:r w:rsidDel="00000000" w:rsidR="00000000" w:rsidRPr="00000000">
              <w:rPr>
                <w:rtl w:val="0"/>
              </w:rPr>
            </w:r>
          </w:ins>
        </w:p>
        <w:p w:rsidR="00000000" w:rsidDel="00000000" w:rsidP="00000000" w:rsidRDefault="00000000" w:rsidRPr="00000000" w14:paraId="0000005E">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"_robk3hzic2hc"</w:instrText>
            </w:r>
            <w:r w:rsidDel="00000000" w:rsidR="00000000" w:rsidRPr="00000000">
              <w:fldChar w:fldCharType="separate"/>
            </w:r>
            <w:r w:rsidDel="00000000" w:rsidR="00000000" w:rsidRPr="00000000">
              <w:rPr>
                <w:sz w:val="20"/>
                <w:szCs w:val="20"/>
                <w:rtl w:val="0"/>
              </w:rPr>
              <w:t xml:space="preserve">7. CLASSES</w:t>
            </w:r>
            <w:r w:rsidDel="00000000" w:rsidR="00000000" w:rsidRPr="00000000">
              <w:fldChar w:fldCharType="end"/>
            </w:r>
            <w:r w:rsidDel="00000000" w:rsidR="00000000" w:rsidRPr="00000000">
              <w:rPr>
                <w:rtl w:val="0"/>
              </w:rPr>
            </w:r>
          </w:ins>
        </w:p>
        <w:p w:rsidR="00000000" w:rsidDel="00000000" w:rsidP="00000000" w:rsidRDefault="00000000" w:rsidRPr="00000000" w14:paraId="0000005F">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"_gqxu8nrhec8a"</w:instrText>
            </w:r>
            <w:r w:rsidDel="00000000" w:rsidR="00000000" w:rsidRPr="00000000">
              <w:fldChar w:fldCharType="separate"/>
            </w:r>
            <w:r w:rsidDel="00000000" w:rsidR="00000000" w:rsidRPr="00000000">
              <w:rPr>
                <w:sz w:val="20"/>
                <w:szCs w:val="20"/>
                <w:rtl w:val="0"/>
              </w:rPr>
              <w:t xml:space="preserve">PASSIVE AND ACTIVE-</w:t>
            </w:r>
            <w:r w:rsidDel="00000000" w:rsidR="00000000" w:rsidRPr="00000000">
              <w:fldChar w:fldCharType="end"/>
            </w:r>
            <w:r w:rsidDel="00000000" w:rsidR="00000000" w:rsidRPr="00000000">
              <w:rPr>
                <w:rtl w:val="0"/>
              </w:rPr>
            </w:r>
          </w:ins>
        </w:p>
        <w:p w:rsidR="00000000" w:rsidDel="00000000" w:rsidP="00000000" w:rsidRDefault="00000000" w:rsidRPr="00000000" w14:paraId="00000060">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"_a4fzdttyq3pc"</w:instrText>
            </w:r>
            <w:r w:rsidDel="00000000" w:rsidR="00000000" w:rsidRPr="00000000">
              <w:fldChar w:fldCharType="separate"/>
            </w:r>
            <w:r w:rsidDel="00000000" w:rsidR="00000000" w:rsidRPr="00000000">
              <w:rPr>
                <w:sz w:val="20"/>
                <w:szCs w:val="20"/>
                <w:rtl w:val="0"/>
              </w:rPr>
              <w:t xml:space="preserve">WITCH ( - CHANGE)-</w:t>
            </w:r>
            <w:r w:rsidDel="00000000" w:rsidR="00000000" w:rsidRPr="00000000">
              <w:fldChar w:fldCharType="end"/>
            </w:r>
            <w:r w:rsidDel="00000000" w:rsidR="00000000" w:rsidRPr="00000000">
              <w:rPr>
                <w:rtl w:val="0"/>
              </w:rPr>
            </w:r>
          </w:ins>
        </w:p>
        <w:p w:rsidR="00000000" w:rsidDel="00000000" w:rsidP="00000000" w:rsidRDefault="00000000" w:rsidRPr="00000000" w14:paraId="00000061">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"_7sqils9w4ebo"</w:instrText>
            </w:r>
            <w:r w:rsidDel="00000000" w:rsidR="00000000" w:rsidRPr="00000000">
              <w:fldChar w:fldCharType="separate"/>
            </w:r>
            <w:r w:rsidDel="00000000" w:rsidR="00000000" w:rsidRPr="00000000">
              <w:rPr>
                <w:sz w:val="20"/>
                <w:szCs w:val="20"/>
                <w:rtl w:val="0"/>
              </w:rPr>
              <w:t xml:space="preserve">HEIR ( + CHANGE)-</w:t>
            </w:r>
            <w:r w:rsidDel="00000000" w:rsidR="00000000" w:rsidRPr="00000000">
              <w:fldChar w:fldCharType="end"/>
            </w:r>
            <w:r w:rsidDel="00000000" w:rsidR="00000000" w:rsidRPr="00000000">
              <w:rPr>
                <w:rtl w:val="0"/>
              </w:rPr>
            </w:r>
          </w:ins>
        </w:p>
        <w:p w:rsidR="00000000" w:rsidDel="00000000" w:rsidP="00000000" w:rsidRDefault="00000000" w:rsidRPr="00000000" w14:paraId="00000062">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"_594bfl3u9jdv"</w:instrText>
            </w:r>
            <w:r w:rsidDel="00000000" w:rsidR="00000000" w:rsidRPr="00000000">
              <w:fldChar w:fldCharType="separate"/>
            </w:r>
            <w:r w:rsidDel="00000000" w:rsidR="00000000" w:rsidRPr="00000000">
              <w:rPr>
                <w:sz w:val="20"/>
                <w:szCs w:val="20"/>
                <w:rtl w:val="0"/>
              </w:rPr>
              <w:t xml:space="preserve">PRINCE ( - DESTROY)-</w:t>
            </w:r>
            <w:r w:rsidDel="00000000" w:rsidR="00000000" w:rsidRPr="00000000">
              <w:fldChar w:fldCharType="end"/>
            </w:r>
            <w:r w:rsidDel="00000000" w:rsidR="00000000" w:rsidRPr="00000000">
              <w:rPr>
                <w:rtl w:val="0"/>
              </w:rPr>
            </w:r>
          </w:ins>
        </w:p>
        <w:p w:rsidR="00000000" w:rsidDel="00000000" w:rsidP="00000000" w:rsidRDefault="00000000" w:rsidRPr="00000000" w14:paraId="00000063">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"_et84eb2v11fn"</w:instrText>
            </w:r>
            <w:r w:rsidDel="00000000" w:rsidR="00000000" w:rsidRPr="00000000">
              <w:fldChar w:fldCharType="separate"/>
            </w:r>
            <w:r w:rsidDel="00000000" w:rsidR="00000000" w:rsidRPr="00000000">
              <w:rPr>
                <w:sz w:val="20"/>
                <w:szCs w:val="20"/>
                <w:rtl w:val="0"/>
              </w:rPr>
              <w:t xml:space="preserve">BARD ( + DESTROY)-</w:t>
            </w:r>
            <w:r w:rsidDel="00000000" w:rsidR="00000000" w:rsidRPr="00000000">
              <w:fldChar w:fldCharType="end"/>
            </w:r>
            <w:r w:rsidDel="00000000" w:rsidR="00000000" w:rsidRPr="00000000">
              <w:rPr>
                <w:rtl w:val="0"/>
              </w:rPr>
            </w:r>
          </w:ins>
        </w:p>
        <w:p w:rsidR="00000000" w:rsidDel="00000000" w:rsidP="00000000" w:rsidRDefault="00000000" w:rsidRPr="00000000" w14:paraId="00000064">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"_1c489qrot8f"</w:instrText>
            </w:r>
            <w:r w:rsidDel="00000000" w:rsidR="00000000" w:rsidRPr="00000000">
              <w:fldChar w:fldCharType="separate"/>
            </w:r>
            <w:r w:rsidDel="00000000" w:rsidR="00000000" w:rsidRPr="00000000">
              <w:rPr>
                <w:sz w:val="20"/>
                <w:szCs w:val="20"/>
                <w:rtl w:val="0"/>
              </w:rPr>
              <w:t xml:space="preserve">THIEF ( - STEAL)-</w:t>
            </w:r>
            <w:r w:rsidDel="00000000" w:rsidR="00000000" w:rsidRPr="00000000">
              <w:fldChar w:fldCharType="end"/>
            </w:r>
            <w:r w:rsidDel="00000000" w:rsidR="00000000" w:rsidRPr="00000000">
              <w:rPr>
                <w:rtl w:val="0"/>
              </w:rPr>
            </w:r>
          </w:ins>
        </w:p>
        <w:p w:rsidR="00000000" w:rsidDel="00000000" w:rsidP="00000000" w:rsidRDefault="00000000" w:rsidRPr="00000000" w14:paraId="00000065">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"_dlj9v958181v"</w:instrText>
            </w:r>
            <w:r w:rsidDel="00000000" w:rsidR="00000000" w:rsidRPr="00000000">
              <w:fldChar w:fldCharType="separate"/>
            </w:r>
            <w:r w:rsidDel="00000000" w:rsidR="00000000" w:rsidRPr="00000000">
              <w:rPr>
                <w:sz w:val="20"/>
                <w:szCs w:val="20"/>
                <w:rtl w:val="0"/>
              </w:rPr>
              <w:t xml:space="preserve">ROGUE ( + STEAL)-</w:t>
            </w:r>
            <w:r w:rsidDel="00000000" w:rsidR="00000000" w:rsidRPr="00000000">
              <w:fldChar w:fldCharType="end"/>
            </w:r>
            <w:r w:rsidDel="00000000" w:rsidR="00000000" w:rsidRPr="00000000">
              <w:rPr>
                <w:rtl w:val="0"/>
              </w:rPr>
            </w:r>
          </w:ins>
        </w:p>
        <w:p w:rsidR="00000000" w:rsidDel="00000000" w:rsidP="00000000" w:rsidRDefault="00000000" w:rsidRPr="00000000" w14:paraId="00000066">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"_xgw8m9iy8361"</w:instrText>
            </w:r>
            <w:r w:rsidDel="00000000" w:rsidR="00000000" w:rsidRPr="00000000">
              <w:fldChar w:fldCharType="separate"/>
            </w:r>
            <w:r w:rsidDel="00000000" w:rsidR="00000000" w:rsidRPr="00000000">
              <w:rPr>
                <w:sz w:val="20"/>
                <w:szCs w:val="20"/>
                <w:rtl w:val="0"/>
              </w:rPr>
              <w:t xml:space="preserve">KNIGHT ( - SERVE)-</w:t>
            </w:r>
            <w:r w:rsidDel="00000000" w:rsidR="00000000" w:rsidRPr="00000000">
              <w:fldChar w:fldCharType="end"/>
            </w:r>
            <w:r w:rsidDel="00000000" w:rsidR="00000000" w:rsidRPr="00000000">
              <w:rPr>
                <w:rtl w:val="0"/>
              </w:rPr>
            </w:r>
          </w:ins>
        </w:p>
        <w:p w:rsidR="00000000" w:rsidDel="00000000" w:rsidP="00000000" w:rsidRDefault="00000000" w:rsidRPr="00000000" w14:paraId="00000067">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"_7luxjst736kq"</w:instrText>
            </w:r>
            <w:r w:rsidDel="00000000" w:rsidR="00000000" w:rsidRPr="00000000">
              <w:fldChar w:fldCharType="separate"/>
            </w:r>
            <w:r w:rsidDel="00000000" w:rsidR="00000000" w:rsidRPr="00000000">
              <w:rPr>
                <w:sz w:val="20"/>
                <w:szCs w:val="20"/>
                <w:rtl w:val="0"/>
              </w:rPr>
              <w:t xml:space="preserve">PAGE ( + SERVE)-</w:t>
            </w:r>
            <w:r w:rsidDel="00000000" w:rsidR="00000000" w:rsidRPr="00000000">
              <w:fldChar w:fldCharType="end"/>
            </w:r>
            <w:r w:rsidDel="00000000" w:rsidR="00000000" w:rsidRPr="00000000">
              <w:rPr>
                <w:rtl w:val="0"/>
              </w:rPr>
            </w:r>
          </w:ins>
        </w:p>
        <w:p w:rsidR="00000000" w:rsidDel="00000000" w:rsidP="00000000" w:rsidRDefault="00000000" w:rsidRPr="00000000" w14:paraId="00000068">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"_k8rszqsdb6zn"</w:instrText>
            </w:r>
            <w:r w:rsidDel="00000000" w:rsidR="00000000" w:rsidRPr="00000000">
              <w:fldChar w:fldCharType="separate"/>
            </w:r>
            <w:r w:rsidDel="00000000" w:rsidR="00000000" w:rsidRPr="00000000">
              <w:rPr>
                <w:sz w:val="20"/>
                <w:szCs w:val="20"/>
                <w:rtl w:val="0"/>
              </w:rPr>
              <w:t xml:space="preserve">MAID ( - CREATE)-</w:t>
            </w:r>
            <w:r w:rsidDel="00000000" w:rsidR="00000000" w:rsidRPr="00000000">
              <w:fldChar w:fldCharType="end"/>
            </w:r>
            <w:r w:rsidDel="00000000" w:rsidR="00000000" w:rsidRPr="00000000">
              <w:rPr>
                <w:rtl w:val="0"/>
              </w:rPr>
            </w:r>
          </w:ins>
        </w:p>
        <w:p w:rsidR="00000000" w:rsidDel="00000000" w:rsidP="00000000" w:rsidRDefault="00000000" w:rsidRPr="00000000" w14:paraId="00000069">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"_pqo1dfxxx6s7"</w:instrText>
            </w:r>
            <w:r w:rsidDel="00000000" w:rsidR="00000000" w:rsidRPr="00000000">
              <w:fldChar w:fldCharType="separate"/>
            </w:r>
            <w:r w:rsidDel="00000000" w:rsidR="00000000" w:rsidRPr="00000000">
              <w:rPr>
                <w:sz w:val="20"/>
                <w:szCs w:val="20"/>
                <w:rtl w:val="0"/>
              </w:rPr>
              <w:t xml:space="preserve">SYLPH ( + CREATE)-</w:t>
            </w:r>
            <w:r w:rsidDel="00000000" w:rsidR="00000000" w:rsidRPr="00000000">
              <w:fldChar w:fldCharType="end"/>
            </w:r>
            <w:r w:rsidDel="00000000" w:rsidR="00000000" w:rsidRPr="00000000">
              <w:rPr>
                <w:rtl w:val="0"/>
              </w:rPr>
            </w:r>
          </w:ins>
        </w:p>
        <w:p w:rsidR="00000000" w:rsidDel="00000000" w:rsidP="00000000" w:rsidRDefault="00000000" w:rsidRPr="00000000" w14:paraId="0000006A">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"_d8iwp11mtzpv"</w:instrText>
            </w:r>
            <w:r w:rsidDel="00000000" w:rsidR="00000000" w:rsidRPr="00000000">
              <w:fldChar w:fldCharType="separate"/>
            </w:r>
            <w:r w:rsidDel="00000000" w:rsidR="00000000" w:rsidRPr="00000000">
              <w:rPr>
                <w:sz w:val="20"/>
                <w:szCs w:val="20"/>
                <w:rtl w:val="0"/>
              </w:rPr>
              <w:t xml:space="preserve">MAGE ( - UNDERSTAND)</w:t>
            </w:r>
            <w:r w:rsidDel="00000000" w:rsidR="00000000" w:rsidRPr="00000000">
              <w:fldChar w:fldCharType="end"/>
            </w:r>
            <w:r w:rsidDel="00000000" w:rsidR="00000000" w:rsidRPr="00000000">
              <w:rPr>
                <w:rtl w:val="0"/>
              </w:rPr>
            </w:r>
          </w:ins>
        </w:p>
        <w:p w:rsidR="00000000" w:rsidDel="00000000" w:rsidP="00000000" w:rsidRDefault="00000000" w:rsidRPr="00000000" w14:paraId="0000006B">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"_r64874lzpesx"</w:instrText>
            </w:r>
            <w:r w:rsidDel="00000000" w:rsidR="00000000" w:rsidRPr="00000000">
              <w:fldChar w:fldCharType="separate"/>
            </w:r>
            <w:r w:rsidDel="00000000" w:rsidR="00000000" w:rsidRPr="00000000">
              <w:rPr>
                <w:sz w:val="20"/>
                <w:szCs w:val="20"/>
                <w:rtl w:val="0"/>
              </w:rPr>
              <w:t xml:space="preserve">SEER ( + UNDERSTAND)</w:t>
            </w:r>
            <w:r w:rsidDel="00000000" w:rsidR="00000000" w:rsidRPr="00000000">
              <w:fldChar w:fldCharType="end"/>
            </w:r>
            <w:r w:rsidDel="00000000" w:rsidR="00000000" w:rsidRPr="00000000">
              <w:rPr>
                <w:rtl w:val="0"/>
              </w:rPr>
            </w:r>
          </w:ins>
        </w:p>
        <w:p w:rsidR="00000000" w:rsidDel="00000000" w:rsidP="00000000" w:rsidRDefault="00000000" w:rsidRPr="00000000" w14:paraId="0000006C">
          <w:pPr>
            <w:spacing w:before="200" w:line="240" w:lineRule="auto"/>
            <w:ind w:left="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"_o1nqp3816hnq"</w:instrText>
            </w:r>
            <w:r w:rsidDel="00000000" w:rsidR="00000000" w:rsidRPr="00000000">
              <w:fldChar w:fldCharType="separate"/>
            </w:r>
            <w:r w:rsidDel="00000000" w:rsidR="00000000" w:rsidRPr="00000000">
              <w:rPr>
                <w:sz w:val="20"/>
                <w:szCs w:val="20"/>
                <w:rtl w:val="0"/>
              </w:rPr>
              <w:t xml:space="preserve">PART 3 - ECHELADDER AND GOD TIER</w:t>
            </w:r>
            <w:r w:rsidDel="00000000" w:rsidR="00000000" w:rsidRPr="00000000">
              <w:fldChar w:fldCharType="end"/>
            </w:r>
            <w:r w:rsidDel="00000000" w:rsidR="00000000" w:rsidRPr="00000000">
              <w:rPr>
                <w:rtl w:val="0"/>
              </w:rPr>
            </w:r>
          </w:ins>
        </w:p>
        <w:p w:rsidR="00000000" w:rsidDel="00000000" w:rsidP="00000000" w:rsidRDefault="00000000" w:rsidRPr="00000000" w14:paraId="0000006D">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"_pzkgfsn9pp65"</w:instrText>
            </w:r>
            <w:r w:rsidDel="00000000" w:rsidR="00000000" w:rsidRPr="00000000">
              <w:fldChar w:fldCharType="separate"/>
            </w:r>
            <w:r w:rsidDel="00000000" w:rsidR="00000000" w:rsidRPr="00000000">
              <w:rPr>
                <w:sz w:val="20"/>
                <w:szCs w:val="20"/>
                <w:rtl w:val="0"/>
              </w:rPr>
              <w:t xml:space="preserve">1. ECHELADDER</w:t>
            </w:r>
            <w:r w:rsidDel="00000000" w:rsidR="00000000" w:rsidRPr="00000000">
              <w:fldChar w:fldCharType="end"/>
            </w:r>
            <w:r w:rsidDel="00000000" w:rsidR="00000000" w:rsidRPr="00000000">
              <w:rPr>
                <w:rtl w:val="0"/>
              </w:rPr>
            </w:r>
          </w:ins>
        </w:p>
        <w:p w:rsidR="00000000" w:rsidDel="00000000" w:rsidP="00000000" w:rsidRDefault="00000000" w:rsidRPr="00000000" w14:paraId="0000006E">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"_jzvgyjyytv6b"</w:instrText>
            </w:r>
            <w:r w:rsidDel="00000000" w:rsidR="00000000" w:rsidRPr="00000000">
              <w:fldChar w:fldCharType="separate"/>
            </w:r>
            <w:r w:rsidDel="00000000" w:rsidR="00000000" w:rsidRPr="00000000">
              <w:rPr>
                <w:sz w:val="20"/>
                <w:szCs w:val="20"/>
                <w:rtl w:val="0"/>
              </w:rPr>
              <w:t xml:space="preserve">EXPERIENCE POINTS-</w:t>
            </w:r>
            <w:r w:rsidDel="00000000" w:rsidR="00000000" w:rsidRPr="00000000">
              <w:fldChar w:fldCharType="end"/>
            </w:r>
            <w:r w:rsidDel="00000000" w:rsidR="00000000" w:rsidRPr="00000000">
              <w:rPr>
                <w:rtl w:val="0"/>
              </w:rPr>
            </w:r>
          </w:ins>
        </w:p>
        <w:p w:rsidR="00000000" w:rsidDel="00000000" w:rsidP="00000000" w:rsidRDefault="00000000" w:rsidRPr="00000000" w14:paraId="0000006F">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"_us2zzatvll3o"</w:instrText>
            </w:r>
            <w:r w:rsidDel="00000000" w:rsidR="00000000" w:rsidRPr="00000000">
              <w:fldChar w:fldCharType="separate"/>
            </w:r>
            <w:r w:rsidDel="00000000" w:rsidR="00000000" w:rsidRPr="00000000">
              <w:rPr>
                <w:sz w:val="20"/>
                <w:szCs w:val="20"/>
                <w:rtl w:val="0"/>
              </w:rPr>
              <w:t xml:space="preserve">GEL VISCOSITY INCREASE-</w:t>
            </w:r>
            <w:r w:rsidDel="00000000" w:rsidR="00000000" w:rsidRPr="00000000">
              <w:fldChar w:fldCharType="end"/>
            </w:r>
            <w:r w:rsidDel="00000000" w:rsidR="00000000" w:rsidRPr="00000000">
              <w:rPr>
                <w:rtl w:val="0"/>
              </w:rPr>
            </w:r>
          </w:ins>
        </w:p>
        <w:p w:rsidR="00000000" w:rsidDel="00000000" w:rsidP="00000000" w:rsidRDefault="00000000" w:rsidRPr="00000000" w14:paraId="00000070">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"_jef04l7ifkqc"</w:instrText>
            </w:r>
            <w:r w:rsidDel="00000000" w:rsidR="00000000" w:rsidRPr="00000000">
              <w:fldChar w:fldCharType="separate"/>
            </w:r>
            <w:r w:rsidDel="00000000" w:rsidR="00000000" w:rsidRPr="00000000">
              <w:rPr>
                <w:sz w:val="20"/>
                <w:szCs w:val="20"/>
                <w:rtl w:val="0"/>
              </w:rPr>
              <w:t xml:space="preserve">TRAIT VALUE INCREASE-</w:t>
            </w:r>
            <w:r w:rsidDel="00000000" w:rsidR="00000000" w:rsidRPr="00000000">
              <w:fldChar w:fldCharType="end"/>
            </w:r>
            <w:r w:rsidDel="00000000" w:rsidR="00000000" w:rsidRPr="00000000">
              <w:rPr>
                <w:rtl w:val="0"/>
              </w:rPr>
            </w:r>
          </w:ins>
        </w:p>
        <w:p w:rsidR="00000000" w:rsidDel="00000000" w:rsidP="00000000" w:rsidRDefault="00000000" w:rsidRPr="00000000" w14:paraId="00000071">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"_r7auemtzt1ys"</w:instrText>
            </w:r>
            <w:r w:rsidDel="00000000" w:rsidR="00000000" w:rsidRPr="00000000">
              <w:fldChar w:fldCharType="separate"/>
            </w:r>
            <w:r w:rsidDel="00000000" w:rsidR="00000000" w:rsidRPr="00000000">
              <w:rPr>
                <w:sz w:val="20"/>
                <w:szCs w:val="20"/>
                <w:rtl w:val="0"/>
              </w:rPr>
              <w:t xml:space="preserve">MAXIMUM MAGIC BULLSHIT INCREASE-</w:t>
            </w:r>
            <w:r w:rsidDel="00000000" w:rsidR="00000000" w:rsidRPr="00000000">
              <w:fldChar w:fldCharType="end"/>
            </w:r>
            <w:r w:rsidDel="00000000" w:rsidR="00000000" w:rsidRPr="00000000">
              <w:rPr>
                <w:rtl w:val="0"/>
              </w:rPr>
            </w:r>
          </w:ins>
        </w:p>
        <w:p w:rsidR="00000000" w:rsidDel="00000000" w:rsidP="00000000" w:rsidRDefault="00000000" w:rsidRPr="00000000" w14:paraId="00000072">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"_b3lhzvp5e4hv"</w:instrText>
            </w:r>
            <w:r w:rsidDel="00000000" w:rsidR="00000000" w:rsidRPr="00000000">
              <w:fldChar w:fldCharType="separate"/>
            </w:r>
            <w:r w:rsidDel="00000000" w:rsidR="00000000" w:rsidRPr="00000000">
              <w:rPr>
                <w:sz w:val="20"/>
                <w:szCs w:val="20"/>
                <w:rtl w:val="0"/>
              </w:rPr>
              <w:t xml:space="preserve">CLIMBING BY TIER-</w:t>
            </w:r>
            <w:r w:rsidDel="00000000" w:rsidR="00000000" w:rsidRPr="00000000">
              <w:fldChar w:fldCharType="end"/>
            </w:r>
            <w:r w:rsidDel="00000000" w:rsidR="00000000" w:rsidRPr="00000000">
              <w:rPr>
                <w:rtl w:val="0"/>
              </w:rPr>
            </w:r>
          </w:ins>
        </w:p>
        <w:p w:rsidR="00000000" w:rsidDel="00000000" w:rsidP="00000000" w:rsidRDefault="00000000" w:rsidRPr="00000000" w14:paraId="00000073">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"_ofbyim9rz20"</w:instrText>
            </w:r>
            <w:r w:rsidDel="00000000" w:rsidR="00000000" w:rsidRPr="00000000">
              <w:fldChar w:fldCharType="separate"/>
            </w:r>
            <w:r w:rsidDel="00000000" w:rsidR="00000000" w:rsidRPr="00000000">
              <w:rPr>
                <w:sz w:val="20"/>
                <w:szCs w:val="20"/>
                <w:rtl w:val="0"/>
              </w:rPr>
              <w:t xml:space="preserve">CLIMBING BY RUNG-</w:t>
            </w:r>
            <w:r w:rsidDel="00000000" w:rsidR="00000000" w:rsidRPr="00000000">
              <w:fldChar w:fldCharType="end"/>
            </w:r>
            <w:r w:rsidDel="00000000" w:rsidR="00000000" w:rsidRPr="00000000">
              <w:rPr>
                <w:rtl w:val="0"/>
              </w:rPr>
            </w:r>
          </w:ins>
        </w:p>
        <w:p w:rsidR="00000000" w:rsidDel="00000000" w:rsidP="00000000" w:rsidRDefault="00000000" w:rsidRPr="00000000" w14:paraId="00000074">
          <w:pPr>
            <w:spacing w:before="60" w:line="240" w:lineRule="auto"/>
            <w:ind w:left="36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"_uyvwx84mcjo9"</w:instrText>
            </w:r>
            <w:r w:rsidDel="00000000" w:rsidR="00000000" w:rsidRPr="00000000">
              <w:fldChar w:fldCharType="separate"/>
            </w:r>
            <w:r w:rsidDel="00000000" w:rsidR="00000000" w:rsidRPr="00000000">
              <w:rPr>
                <w:sz w:val="20"/>
                <w:szCs w:val="20"/>
                <w:rtl w:val="0"/>
              </w:rPr>
              <w:t xml:space="preserve">2. GOD-TIER</w:t>
            </w:r>
            <w:r w:rsidDel="00000000" w:rsidR="00000000" w:rsidRPr="00000000">
              <w:fldChar w:fldCharType="end"/>
            </w:r>
            <w:r w:rsidDel="00000000" w:rsidR="00000000" w:rsidRPr="00000000">
              <w:rPr>
                <w:rtl w:val="0"/>
              </w:rPr>
            </w:r>
          </w:ins>
        </w:p>
        <w:p w:rsidR="00000000" w:rsidDel="00000000" w:rsidP="00000000" w:rsidRDefault="00000000" w:rsidRPr="00000000" w14:paraId="00000075">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"_z48pkabf1493"</w:instrText>
            </w:r>
            <w:r w:rsidDel="00000000" w:rsidR="00000000" w:rsidRPr="00000000">
              <w:fldChar w:fldCharType="separate"/>
            </w:r>
            <w:r w:rsidDel="00000000" w:rsidR="00000000" w:rsidRPr="00000000">
              <w:rPr>
                <w:sz w:val="20"/>
                <w:szCs w:val="20"/>
                <w:rtl w:val="0"/>
              </w:rPr>
              <w:t xml:space="preserve">ASCENDING-</w:t>
            </w:r>
            <w:r w:rsidDel="00000000" w:rsidR="00000000" w:rsidRPr="00000000">
              <w:fldChar w:fldCharType="end"/>
            </w:r>
            <w:r w:rsidDel="00000000" w:rsidR="00000000" w:rsidRPr="00000000">
              <w:rPr>
                <w:rtl w:val="0"/>
              </w:rPr>
            </w:r>
          </w:ins>
        </w:p>
        <w:p w:rsidR="00000000" w:rsidDel="00000000" w:rsidP="00000000" w:rsidRDefault="00000000" w:rsidRPr="00000000" w14:paraId="00000076">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"_4y0fx7uzd0pk"</w:instrText>
            </w:r>
            <w:r w:rsidDel="00000000" w:rsidR="00000000" w:rsidRPr="00000000">
              <w:fldChar w:fldCharType="separate"/>
            </w:r>
            <w:r w:rsidDel="00000000" w:rsidR="00000000" w:rsidRPr="00000000">
              <w:rPr>
                <w:sz w:val="20"/>
                <w:szCs w:val="20"/>
                <w:rtl w:val="0"/>
              </w:rPr>
              <w:t xml:space="preserve">QUEST BED-</w:t>
            </w:r>
            <w:r w:rsidDel="00000000" w:rsidR="00000000" w:rsidRPr="00000000">
              <w:fldChar w:fldCharType="end"/>
            </w:r>
            <w:r w:rsidDel="00000000" w:rsidR="00000000" w:rsidRPr="00000000">
              <w:rPr>
                <w:rtl w:val="0"/>
              </w:rPr>
            </w:r>
          </w:ins>
        </w:p>
        <w:p w:rsidR="00000000" w:rsidDel="00000000" w:rsidP="00000000" w:rsidRDefault="00000000" w:rsidRPr="00000000" w14:paraId="00000077">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"_o9bmf9hqf533"</w:instrText>
            </w:r>
            <w:r w:rsidDel="00000000" w:rsidR="00000000" w:rsidRPr="00000000">
              <w:fldChar w:fldCharType="separate"/>
            </w:r>
            <w:r w:rsidDel="00000000" w:rsidR="00000000" w:rsidRPr="00000000">
              <w:rPr>
                <w:sz w:val="20"/>
                <w:szCs w:val="20"/>
                <w:rtl w:val="0"/>
              </w:rPr>
              <w:t xml:space="preserve">SACRIFICIAL SLAB-</w:t>
            </w:r>
            <w:r w:rsidDel="00000000" w:rsidR="00000000" w:rsidRPr="00000000">
              <w:fldChar w:fldCharType="end"/>
            </w:r>
            <w:r w:rsidDel="00000000" w:rsidR="00000000" w:rsidRPr="00000000">
              <w:rPr>
                <w:rtl w:val="0"/>
              </w:rPr>
            </w:r>
          </w:ins>
        </w:p>
        <w:p w:rsidR="00000000" w:rsidDel="00000000" w:rsidP="00000000" w:rsidRDefault="00000000" w:rsidRPr="00000000" w14:paraId="00000078">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"_hu56bq9qve62"</w:instrText>
            </w:r>
            <w:r w:rsidDel="00000000" w:rsidR="00000000" w:rsidRPr="00000000">
              <w:fldChar w:fldCharType="separate"/>
            </w:r>
            <w:r w:rsidDel="00000000" w:rsidR="00000000" w:rsidRPr="00000000">
              <w:rPr>
                <w:sz w:val="20"/>
                <w:szCs w:val="20"/>
                <w:rtl w:val="0"/>
              </w:rPr>
              <w:t xml:space="preserve">CONDITIONAL IMMORTALITY-</w:t>
            </w:r>
            <w:r w:rsidDel="00000000" w:rsidR="00000000" w:rsidRPr="00000000">
              <w:fldChar w:fldCharType="end"/>
            </w:r>
            <w:r w:rsidDel="00000000" w:rsidR="00000000" w:rsidRPr="00000000">
              <w:rPr>
                <w:rtl w:val="0"/>
              </w:rPr>
            </w:r>
          </w:ins>
        </w:p>
        <w:p w:rsidR="00000000" w:rsidDel="00000000" w:rsidP="00000000" w:rsidRDefault="00000000" w:rsidRPr="00000000" w14:paraId="00000079">
          <w:pPr>
            <w:spacing w:before="60" w:line="240" w:lineRule="auto"/>
            <w:ind w:left="72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"_as32ccjy8dw8"</w:instrText>
            </w:r>
            <w:r w:rsidDel="00000000" w:rsidR="00000000" w:rsidRPr="00000000">
              <w:fldChar w:fldCharType="separate"/>
            </w:r>
            <w:r w:rsidDel="00000000" w:rsidR="00000000" w:rsidRPr="00000000">
              <w:rPr>
                <w:sz w:val="20"/>
                <w:szCs w:val="20"/>
                <w:rtl w:val="0"/>
              </w:rPr>
              <w:t xml:space="preserve">GOD-TIER POWERS-</w:t>
            </w:r>
            <w:r w:rsidDel="00000000" w:rsidR="00000000" w:rsidRPr="00000000">
              <w:fldChar w:fldCharType="end"/>
            </w:r>
            <w:r w:rsidDel="00000000" w:rsidR="00000000" w:rsidRPr="00000000">
              <w:rPr>
                <w:rtl w:val="0"/>
              </w:rPr>
            </w:r>
          </w:ins>
        </w:p>
        <w:p w:rsidR="00000000" w:rsidDel="00000000" w:rsidP="00000000" w:rsidRDefault="00000000" w:rsidRPr="00000000" w14:paraId="0000007A">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"_9hv2j55t51pu"</w:instrText>
            </w:r>
            <w:r w:rsidDel="00000000" w:rsidR="00000000" w:rsidRPr="00000000">
              <w:fldChar w:fldCharType="separate"/>
            </w:r>
            <w:r w:rsidDel="00000000" w:rsidR="00000000" w:rsidRPr="00000000">
              <w:rPr>
                <w:sz w:val="20"/>
                <w:szCs w:val="20"/>
                <w:rtl w:val="0"/>
              </w:rPr>
              <w:t xml:space="preserve">1/0 MB - SUB-MINOR POWER</w:t>
            </w:r>
            <w:r w:rsidDel="00000000" w:rsidR="00000000" w:rsidRPr="00000000">
              <w:fldChar w:fldCharType="end"/>
            </w:r>
            <w:r w:rsidDel="00000000" w:rsidR="00000000" w:rsidRPr="00000000">
              <w:rPr>
                <w:rtl w:val="0"/>
              </w:rPr>
            </w:r>
          </w:ins>
        </w:p>
        <w:p w:rsidR="00000000" w:rsidDel="00000000" w:rsidP="00000000" w:rsidRDefault="00000000" w:rsidRPr="00000000" w14:paraId="0000007B">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"_x2bv6ctjc3ui"</w:instrText>
            </w:r>
            <w:r w:rsidDel="00000000" w:rsidR="00000000" w:rsidRPr="00000000">
              <w:fldChar w:fldCharType="separate"/>
            </w:r>
            <w:r w:rsidDel="00000000" w:rsidR="00000000" w:rsidRPr="00000000">
              <w:rPr>
                <w:sz w:val="20"/>
                <w:szCs w:val="20"/>
                <w:rtl w:val="0"/>
              </w:rPr>
              <w:t xml:space="preserve">3 MB - MINOR POWER</w:t>
            </w:r>
            <w:r w:rsidDel="00000000" w:rsidR="00000000" w:rsidRPr="00000000">
              <w:fldChar w:fldCharType="end"/>
            </w:r>
            <w:r w:rsidDel="00000000" w:rsidR="00000000" w:rsidRPr="00000000">
              <w:rPr>
                <w:rtl w:val="0"/>
              </w:rPr>
            </w:r>
          </w:ins>
        </w:p>
        <w:p w:rsidR="00000000" w:rsidDel="00000000" w:rsidP="00000000" w:rsidRDefault="00000000" w:rsidRPr="00000000" w14:paraId="0000007C">
          <w:pPr>
            <w:spacing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"_bc26bgv3626p"</w:instrText>
            </w:r>
            <w:r w:rsidDel="00000000" w:rsidR="00000000" w:rsidRPr="00000000">
              <w:fldChar w:fldCharType="separate"/>
            </w:r>
            <w:r w:rsidDel="00000000" w:rsidR="00000000" w:rsidRPr="00000000">
              <w:rPr>
                <w:sz w:val="20"/>
                <w:szCs w:val="20"/>
                <w:rtl w:val="0"/>
              </w:rPr>
              <w:t xml:space="preserve">5 MB - MODERATE POWER</w:t>
            </w:r>
            <w:r w:rsidDel="00000000" w:rsidR="00000000" w:rsidRPr="00000000">
              <w:fldChar w:fldCharType="end"/>
            </w:r>
            <w:r w:rsidDel="00000000" w:rsidR="00000000" w:rsidRPr="00000000">
              <w:rPr>
                <w:rtl w:val="0"/>
              </w:rPr>
            </w:r>
          </w:ins>
        </w:p>
        <w:p w:rsidR="00000000" w:rsidDel="00000000" w:rsidP="00000000" w:rsidRDefault="00000000" w:rsidRPr="00000000" w14:paraId="0000007D">
          <w:pPr>
            <w:spacing w:after="80" w:before="60" w:line="240" w:lineRule="auto"/>
            <w:ind w:left="1080" w:firstLine="0"/>
            <w:rPr>
              <w:ins w:author="Atzu Vodlant" w:id="8" w:date="2019-04-17T06:46:06Z"/>
              <w:sz w:val="20"/>
              <w:szCs w:val="20"/>
            </w:rPr>
          </w:pPr>
          <w:ins w:author="Atzu Vodlant" w:id="8" w:date="2019-04-17T06:46:06Z">
            <w:r w:rsidDel="00000000" w:rsidR="00000000" w:rsidRPr="00000000">
              <w:fldChar w:fldCharType="begin"/>
            </w:r>
            <w:r w:rsidDel="00000000" w:rsidR="00000000" w:rsidRPr="00000000">
              <w:instrText xml:space="preserve">HYPERLINK \l "_f1ya4q28mvcd"</w:instrText>
            </w:r>
            <w:r w:rsidDel="00000000" w:rsidR="00000000" w:rsidRPr="00000000">
              <w:fldChar w:fldCharType="separate"/>
            </w:r>
            <w:r w:rsidDel="00000000" w:rsidR="00000000" w:rsidRPr="00000000">
              <w:rPr>
                <w:sz w:val="20"/>
                <w:szCs w:val="20"/>
                <w:rtl w:val="0"/>
              </w:rPr>
              <w:t xml:space="preserve">10 MB - MAJOR POWER</w:t>
            </w:r>
            <w:r w:rsidDel="00000000" w:rsidR="00000000" w:rsidRPr="00000000">
              <w:fldChar w:fldCharType="end"/>
            </w:r>
            <w:r w:rsidDel="00000000" w:rsidR="00000000" w:rsidRPr="00000000">
              <w:rPr>
                <w:rtl w:val="0"/>
              </w:rPr>
            </w:r>
          </w:ins>
        </w:p>
        <w:p w:rsidR="00000000" w:rsidDel="00000000" w:rsidP="00000000" w:rsidRDefault="00000000" w:rsidRPr="00000000" w14:paraId="0000007E">
          <w:pPr>
            <w:spacing w:before="80" w:line="240" w:lineRule="auto"/>
            <w:ind w:left="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"_8zbj599noa3p"</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PART 0 - INTRODUCTION</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7F">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"_swdrq42iijb2"</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1. WHAT IS HOMESTUCK?</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0">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"_q5hzsuld96v6"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2. WHAT IS TABLESTUCK?</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1">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"_5iv1nfoanr08"</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3. HOW TO USE THIS GUIDE-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2">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"_osfzbgjopxqs"</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4. HOW TO USE DISCORD-</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3">
          <w:pPr>
            <w:spacing w:before="200" w:line="240" w:lineRule="auto"/>
            <w:ind w:left="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"_xvo6i563zqfe"</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PART 1 - RULES AND MECHANICS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4">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"_ee3or46dl15k"</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1. TAKING ACTIO</w:delText>
            </w:r>
            <w:r w:rsidDel="00000000" w:rsidR="00000000" w:rsidRPr="00000000">
              <w:fldChar w:fldCharType="end"/>
            </w:r>
            <w:r w:rsidDel="00000000" w:rsidR="00000000" w:rsidRPr="00000000">
              <w:fldChar w:fldCharType="begin"/>
            </w:r>
            <w:r w:rsidDel="00000000" w:rsidR="00000000" w:rsidRPr="00000000">
              <w:delInstrText xml:space="preserve">HYPERLINK \l "_ee3or46dl15k"</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NS-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5">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"_uypm1vjb8ms1"</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CHALLENGING ACTIONS-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6">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"_n5o3ayb59tz4"</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CV BASED ON ACTION DIFFICULTY-</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7">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"_prjajb20wqk9"</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TRAIT MODIFIERS-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8">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"_k4cf8xiuz9k5"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ROLLING 20 OR 1-</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9">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ins w:author="legokarateman" w:id="13" w:date="2019-04-15T17:46:10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w:delText>
              </w:r>
            </w:del>
          </w:ins>
          <w:del w:author="Atzu Vodlant" w:id="8" w:date="2019-04-17T06:46:06Z">
            <w:r w:rsidDel="00000000" w:rsidR="00000000" w:rsidRPr="00000000">
              <w:fldChar w:fldCharType="begin"/>
            </w:r>
            <w:r w:rsidDel="00000000" w:rsidR="00000000" w:rsidRPr="00000000">
              <w:delInstrText xml:space="preserve">HYPERLINK \l "_xoqndf3pqct4"</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FAVOUR-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A">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"_cb0i3rwkeisf"</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LU</w:delText>
            </w:r>
            <w:r w:rsidDel="00000000" w:rsidR="00000000" w:rsidRPr="00000000">
              <w:fldChar w:fldCharType="end"/>
            </w:r>
            <w:r w:rsidDel="00000000" w:rsidR="00000000" w:rsidRPr="00000000">
              <w:fldChar w:fldCharType="begin"/>
            </w:r>
            <w:r w:rsidDel="00000000" w:rsidR="00000000" w:rsidRPr="00000000">
              <w:delInstrText xml:space="preserve">HYPERLINK \l "_cb0i3rwkeisf"</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CK-</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B">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"_8rlq43mjknuq"</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2. SYLLADEX INVENTORY SYSTEM-</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C">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"_plsm5u9yw5vu"</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ARTIFACTS-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D">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"_b4auuww28g58"</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SYLLADEX-</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E">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"_tl47lh3pa7oi"</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CAPTCHALOGUE CARDS-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8F">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"_fgp3g7rs147p"</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CAPTCHALOGUING</w:delText>
            </w:r>
            <w:r w:rsidDel="00000000" w:rsidR="00000000" w:rsidRPr="00000000">
              <w:fldChar w:fldCharType="end"/>
            </w:r>
            <w:r w:rsidDel="00000000" w:rsidR="00000000" w:rsidRPr="00000000">
              <w:fldChar w:fldCharType="begin"/>
            </w:r>
            <w:r w:rsidDel="00000000" w:rsidR="00000000" w:rsidRPr="00000000">
              <w:delInstrText xml:space="preserve">HYPERLINK \l "_fgp3g7rs147p"</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0">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"_47yicxn4rtev"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RETRIEVING/USING ARTIFACTS-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1">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"_yn3peekvyc5x"</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MODUS SYST</w:delText>
            </w:r>
            <w:r w:rsidDel="00000000" w:rsidR="00000000" w:rsidRPr="00000000">
              <w:fldChar w:fldCharType="end"/>
            </w:r>
            <w:r w:rsidDel="00000000" w:rsidR="00000000" w:rsidRPr="00000000">
              <w:fldChar w:fldCharType="begin"/>
            </w:r>
            <w:r w:rsidDel="00000000" w:rsidR="00000000" w:rsidRPr="00000000">
              <w:delInstrText xml:space="preserve">HYPERLINK \l "_yn3peekvyc5x"</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EMS-</w:delText>
            </w:r>
            <w:r w:rsidDel="00000000" w:rsidR="00000000" w:rsidRPr="00000000">
              <w:fldChar w:fldCharType="end"/>
            </w:r>
          </w:del>
          <w:ins w:author="Bard of Void" w:id="14" w:date="2019-04-17T01:37:08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EMS-</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STACK (FILO)-</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FETCH (FIFO)-</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ARRAY-</w:delText>
              </w:r>
            </w:del>
          </w:ins>
          <w:del w:author="Atzu Vodlant" w:id="8" w:date="2019-04-17T06:46:06Z">
            <w:r w:rsidDel="00000000" w:rsidR="00000000" w:rsidRPr="00000000">
              <w:rPr>
                <w:rtl w:val="0"/>
              </w:rPr>
            </w:r>
          </w:del>
        </w:p>
        <w:p w:rsidR="00000000" w:rsidDel="00000000" w:rsidP="00000000" w:rsidRDefault="00000000" w:rsidRPr="00000000" w14:paraId="00000092">
          <w:pPr>
            <w:spacing w:before="60" w:line="240" w:lineRule="auto"/>
            <w:ind w:left="720" w:firstLine="72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Change w:author="Bard of Void" w:id="0" w:date="2019-04-17T01:40:58Z">
              <w:pPr>
                <w:spacing w:before="60" w:line="240" w:lineRule="auto"/>
                <w:ind w:left="1800" w:firstLine="0"/>
              </w:pPr>
            </w:pPrChange>
          </w:pPr>
          <w:del w:author="Atzu Vodlant" w:id="8" w:date="2019-04-17T06:46:06Z">
            <w:r w:rsidDel="00000000" w:rsidR="00000000" w:rsidRPr="00000000">
              <w:fldChar w:fldCharType="begin"/>
            </w:r>
            <w:r w:rsidDel="00000000" w:rsidR="00000000" w:rsidRPr="00000000">
              <w:delInstrText xml:space="preserve">HYPERLINK \l "_ru3h55hjokv6"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TABLETOP MECHANICS FOR ASSHOLES: REFERENCE EDITION</w:delText>
            </w:r>
            <w:r w:rsidDel="00000000" w:rsidR="00000000" w:rsidRPr="00000000">
              <w:fldChar w:fldCharType="end"/>
            </w:r>
          </w:del>
          <w:ins w:author="Bard of Void" w:id="15" w:date="2019-04-17T01:40:03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br w:type="textWrapping"/>
                <w:delText xml:space="preserve">   </w:delText>
                <w:tab/>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ASSHOLE NOTES!</w:delText>
              </w:r>
            </w:del>
          </w:ins>
          <w:del w:author="Atzu Vodlant" w:id="8" w:date="2019-04-17T06:46:06Z">
            <w:r w:rsidDel="00000000" w:rsidR="00000000" w:rsidRPr="00000000">
              <w:rPr>
                <w:rtl w:val="0"/>
              </w:rPr>
            </w:r>
          </w:del>
        </w:p>
        <w:p w:rsidR="00000000" w:rsidDel="00000000" w:rsidP="00000000" w:rsidRDefault="00000000" w:rsidRPr="00000000" w14:paraId="00000093">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"_9f5zhg8dnha5"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3. STRIFE COMBAT SYSTEM AND WEAPONS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4">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"_xc3hqwx5bvi5"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STRIFE SPECIBUS-</w:delText>
            </w:r>
            <w:r w:rsidDel="00000000" w:rsidR="00000000" w:rsidRPr="00000000">
              <w:fldChar w:fldCharType="end"/>
            </w:r>
          </w:del>
          <w:ins w:author="Bard of Void" w:id="17" w:date="2019-04-17T01:44:41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WEAPONS-</w:delText>
              </w:r>
            </w:del>
          </w:ins>
          <w:del w:author="Atzu Vodlant" w:id="8" w:date="2019-04-17T06:46:06Z">
            <w:r w:rsidDel="00000000" w:rsidR="00000000" w:rsidRPr="00000000">
              <w:rPr>
                <w:rtl w:val="0"/>
              </w:rPr>
            </w:r>
          </w:del>
        </w:p>
        <w:p w:rsidR="00000000" w:rsidDel="00000000" w:rsidP="00000000" w:rsidRDefault="00000000" w:rsidRPr="00000000" w14:paraId="00000095">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ins w:author="Optical Starline" w:id="18" w:date="2019-04-17T23:21:00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Strife</w:delText>
              </w:r>
            </w:del>
          </w:ins>
          <w:del w:author="Atzu Vodlant" w:id="8" w:date="2019-04-17T06:46:06Z">
            <w:r w:rsidDel="00000000" w:rsidR="00000000" w:rsidRPr="00000000">
              <w:fldChar w:fldCharType="begin"/>
            </w:r>
            <w:r w:rsidDel="00000000" w:rsidR="00000000" w:rsidRPr="00000000">
              <w:delInstrText xml:space="preserve">HYPERLINK \l "_oaka9ieasjyj"</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STRIFE</w:delText>
            </w:r>
            <w:r w:rsidDel="00000000" w:rsidR="00000000" w:rsidRPr="00000000">
              <w:fldChar w:fldCharType="end"/>
            </w:r>
            <w:r w:rsidDel="00000000" w:rsidR="00000000" w:rsidRPr="00000000">
              <w:fldChar w:fldCharType="begin"/>
            </w:r>
            <w:r w:rsidDel="00000000" w:rsidR="00000000" w:rsidRPr="00000000">
              <w:delInstrText xml:space="preserve">HYPERLINK \l "_oaka9ieasjyj"</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6">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"_1034pxe66qcy"</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ASSAIL (ATTACK ACTION)-</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7">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"_jd5x90yw9ec3"</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AGGRIEVE (ATTACK ACTION + SUB ACTION)-</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8">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"_ka0e0lcoz4ad"</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ABJURE (BLOCK/DODGE/PARRY ACTION + SUB ACTION)</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9">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"_ltzvmtctk4k8"</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ABSCOND (RETREAT/DISENGAGE ACTION + SUB ACTION)</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A">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"_kcwvro2z62c"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WINNING STRIFE-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B">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"_8oilkrkzdc7a"</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LOSING STRIFE-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C">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"_ia4if1h8omkc"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4. </w:delText>
            </w:r>
            <w:r w:rsidDel="00000000" w:rsidR="00000000" w:rsidRPr="00000000">
              <w:fldChar w:fldCharType="end"/>
            </w:r>
            <w:r w:rsidDel="00000000" w:rsidR="00000000" w:rsidRPr="00000000">
              <w:fldChar w:fldCharType="begin"/>
            </w:r>
            <w:r w:rsidDel="00000000" w:rsidR="00000000" w:rsidRPr="00000000">
              <w:delInstrText xml:space="preserve">HYPERLINK \l "_ia4if1h8omkc"</w:delInstrText>
            </w:r>
            <w:r w:rsidDel="00000000" w:rsidR="00000000" w:rsidRPr="00000000">
              <w:fldChar w:fldCharType="separate"/>
            </w:r>
            <w:r w:rsidDel="00000000" w:rsidR="00000000" w:rsidRPr="00000000">
              <w:rPr>
                <w:rFonts w:ascii="Courier New" w:cs="Courier New" w:eastAsia="Courier New" w:hAnsi="Courier New"/>
                <w:b w:val="1"/>
                <w:color w:val="1c4587"/>
                <w:sz w:val="20"/>
                <w:szCs w:val="20"/>
                <w:u w:val="single"/>
                <w:rtl w:val="0"/>
              </w:rPr>
              <w:delText xml:space="preserve">UNCONSCIOUSNESS</w:delText>
            </w:r>
            <w:r w:rsidDel="00000000" w:rsidR="00000000" w:rsidRPr="00000000">
              <w:fldChar w:fldCharType="end"/>
            </w:r>
            <w:r w:rsidDel="00000000" w:rsidR="00000000" w:rsidRPr="00000000">
              <w:fldChar w:fldCharType="begin"/>
            </w:r>
            <w:r w:rsidDel="00000000" w:rsidR="00000000" w:rsidRPr="00000000">
              <w:delInstrText xml:space="preserve">HYPERLINK \l "_ia4if1h8omkc"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AND DEATH</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D">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"_8zdx2gscwe7l"</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CRITICAL CONDITION-</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E">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"_hldpemxl52ty"</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DEATH-</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9F">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"_2ka6tvz71dce"</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CORPSE SMOOCH-</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0">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"_o47uqd9zfz6m"</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QUEST BED-</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1">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"_d7abaa3uink5"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SACRIFICIAL SLAB-</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2">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ins w:author="" w:id="19">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N</w:delText>
              </w:r>
            </w:del>
          </w:ins>
          <w:del w:author="Atzu Vodlant" w:id="8" w:date="2019-04-17T06:46:06Z">
            <w:r w:rsidDel="00000000" w:rsidR="00000000" w:rsidRPr="00000000">
              <w:fldChar w:fldCharType="begin"/>
            </w:r>
            <w:r w:rsidDel="00000000" w:rsidR="00000000" w:rsidRPr="00000000">
              <w:delInstrText xml:space="preserve">HYPERLINK \l "_jlm1umirmon8"</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MAGIC BULLSHIT-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3">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"_lt80owkjph5a"</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CONDITIONAL IMMORTALITY REVIVAL-</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4">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"_4xzfp9kekwh1"</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UNCONSCIOUSNESS-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5">
          <w:pPr>
            <w:spacing w:before="200" w:line="240" w:lineRule="auto"/>
            <w:ind w:left="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PART 2 - CREATING YOUR CHARACTER</w:delText>
            </w:r>
            <w:r w:rsidDel="00000000" w:rsidR="00000000" w:rsidRPr="00000000">
              <w:rPr>
                <w:rtl w:val="0"/>
              </w:rPr>
            </w:r>
          </w:del>
        </w:p>
        <w:p w:rsidR="00000000" w:rsidDel="00000000" w:rsidP="00000000" w:rsidRDefault="00000000" w:rsidRPr="00000000" w14:paraId="000000A6">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"_h8w374rmxz5y"</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1. CHARACTER PERSONALITY-</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7">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"_mnrekk2qrwui"</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2. TRAITS-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8">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"_31gr9m29k85b"</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TRAIT RATINGS-</w:delText>
            </w:r>
            <w:r w:rsidDel="00000000" w:rsidR="00000000" w:rsidRPr="00000000">
              <w:fldChar w:fldCharType="end"/>
            </w:r>
          </w:del>
          <w:ins w:author="Bard of Void" w:id="20" w:date="2019-04-17T01:50:40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FORTITUDE (FRT)-</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AGILITY (AGL)-</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INTELLECT (INT)-</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IMAGINATION (IMG)-</w:delText>
                <w:br w:type="textWrapping"/>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   </w:delText>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CHARM (CHR)-</w:delText>
              </w:r>
            </w:del>
          </w:ins>
          <w:del w:author="Atzu Vodlant" w:id="8" w:date="2019-04-17T06:46:06Z">
            <w:r w:rsidDel="00000000" w:rsidR="00000000" w:rsidRPr="00000000">
              <w:rPr>
                <w:rtl w:val="0"/>
              </w:rPr>
            </w:r>
          </w:del>
        </w:p>
        <w:p w:rsidR="00000000" w:rsidDel="00000000" w:rsidP="00000000" w:rsidRDefault="00000000" w:rsidRPr="00000000" w14:paraId="000000A9">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"_yskq94xj3drf"</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DETERMINE TRAIT RATINGS AND MODIFIERS-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A">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"_ys0byt39rbq6"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TRAIT MODIFIERS-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B">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"_7qmw256wk1un"</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3. CHARACTER SHEET-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C">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"_8m3v4q95ypt"</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CHARACTER NAME AND CHUMHANDLE-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D">
          <w:pPr>
            <w:spacing w:before="60" w:line="240" w:lineRule="auto"/>
            <w:ind w:left="720" w:firstLine="0"/>
            <w:rPr>
              <w:del w:author="Atzu Vodlant" w:id="8" w:date="2019-04-17T06:46:06Z"/>
              <w:rFonts w:ascii="Courier New" w:cs="Courier New" w:eastAsia="Courier New" w:hAnsi="Courier New"/>
              <w:i w:val="0"/>
              <w:smallCaps w:val="0"/>
              <w:strike w:val="0"/>
              <w:color w:val="1c4587"/>
              <w:sz w:val="20"/>
              <w:szCs w:val="20"/>
              <w:u w:val="single"/>
              <w:shd w:fill="auto" w:val="clear"/>
              <w:vertAlign w:val="baseline"/>
              <w:rPrChange w:author="LoserWithNoLife Burdick" w:id="21" w:date="2019-04-18T02:48:51Z">
                <w:rPr>
                  <w:rFonts w:ascii="Courier New" w:cs="Courier New" w:eastAsia="Courier New" w:hAnsi="Courier New"/>
                  <w:b w:val="1"/>
                  <w:i w:val="0"/>
                  <w:smallCaps w:val="0"/>
                  <w:strike w:val="0"/>
                  <w:color w:val="1c4587"/>
                  <w:sz w:val="20"/>
                  <w:szCs w:val="20"/>
                  <w:u w:val="single"/>
                  <w:shd w:fill="auto" w:val="clear"/>
                  <w:vertAlign w:val="baseline"/>
                </w:rPr>
              </w:rPrChange>
            </w:rPr>
          </w:pPr>
          <w:del w:author="Atzu Vodlant" w:id="8" w:date="2019-04-17T06:46:06Z">
            <w:r w:rsidDel="00000000" w:rsidR="00000000" w:rsidRPr="00000000">
              <w:fldChar w:fldCharType="begin"/>
            </w:r>
            <w:r w:rsidDel="00000000" w:rsidR="00000000" w:rsidRPr="00000000">
              <w:delInstrText xml:space="preserve">HYPERLINK \l "_xxqsm7126hfr"</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LUNAR SWAY AND CLASSPECT-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E">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"_tzygjgtd4lv6"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BOONDOLLARS AND EXPERIENCE-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AF">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"_ddh6yklnlikj"</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TRAIT RATINGS AND MODIFIERS-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0">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"_veek8ayc7e9"</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INDEPENDANT VALUES-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1">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"_mr126o4ml3na"</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DEPENDANT VALUES-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2">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"_fg41dmo7b1pb"</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EQUIPMENT-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3">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"_yoxs8chtlxw4"</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GRIST CACHE-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4">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"_4pgtvw1vd6pe"</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SYLLADEX-</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5">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"_mvpnkv5kkzrz"</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MODUS-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6">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"_jty9799pg08i"</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STRIFE SPECIBUS-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7">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"_o2yo1qah2cse"</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STRIFE CARDS-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8">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"_e0hrpw1gy6yv"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PROSPIT-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9">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"_difvo972g76p"</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DERSE-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A">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"_fai23ucz42jr"</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4. HOMES-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B">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"_pi1z83tp0gc1"</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HOUSE SIZE-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C">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"_pvqrws3clc5w"</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SMALL-</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D">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"_y3jneof937t6"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MEDIUM-</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E">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"_2mgskdaz5q2u"</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LARGE-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BF">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"_3lc21fy7v4o2"</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HUGE-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0">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"_4erekhudbph"</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GUARDIANS-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1">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"_7gba40lg97mc"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HOUSE ARTIFACTS-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2">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"_5zrzpv6diqit"</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CHARACTER’S ROOM-</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3">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"_6is5svtgjm1"</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5. DREAM SELF</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4">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"_nm1eu17e6nba"</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DREAMING-</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5">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"_g6a8e4j0wca6"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LUNAR SWAY-</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6">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"_zwuz38ck6dd"</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PROSPIT-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7">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"_9368vh3qexlu"</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DERSE-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8">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"_j9mjy9fo5yf6"</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INVENTORY-</w:delText>
            </w:r>
            <w:r w:rsidDel="00000000" w:rsidR="00000000" w:rsidRPr="00000000">
              <w:fldChar w:fldCharType="end"/>
            </w:r>
          </w:del>
          <w:ins w:author="DAMES" w:id="22" w:date="2019-04-17T21:39:32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w:delText>
              </w:r>
            </w:del>
          </w:ins>
          <w:del w:author="Atzu Vodlant" w:id="8" w:date="2019-04-17T06:46:06Z">
            <w:r w:rsidDel="00000000" w:rsidR="00000000" w:rsidRPr="00000000">
              <w:rPr>
                <w:rtl w:val="0"/>
              </w:rPr>
            </w:r>
          </w:del>
        </w:p>
        <w:p w:rsidR="00000000" w:rsidDel="00000000" w:rsidP="00000000" w:rsidRDefault="00000000" w:rsidRPr="00000000" w14:paraId="000000C9">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"_nlthl3eslwbo"</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FLYING-</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A">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"_8zz3ivorrvw0"</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AWAKENING-</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B">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"_34sk4zsam2v5"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6. ASPECTS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C">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"_wx7t851mojj"</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TIME-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D">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"_ucrz3j7wdwaf"</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SPACE-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CE">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ins w:author="Eclipi Josh" w:id="23" w:date="2019-04-15T02:15:11Z">
            <w:del w:author="Atzu Vodlant" w:id="8" w:date="2019-04-17T06:46:06Z">
              <w:r w:rsidDel="00000000" w:rsidR="00000000" w:rsidRPr="00000000">
                <w:fldChar w:fldCharType="begin"/>
              </w:r>
              <w:r w:rsidDel="00000000" w:rsidR="00000000" w:rsidRPr="00000000">
                <w:delInstrText xml:space="preserve">HYPERLINK \l "_ckvohb2z5w4l"</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155cc"/>
                  <w:sz w:val="20"/>
                  <w:szCs w:val="20"/>
                  <w:u w:val="single"/>
                  <w:shd w:fill="auto" w:val="clear"/>
                  <w:vertAlign w:val="baseline"/>
                  <w:rtl w:val="0"/>
                </w:rPr>
                <w:delText xml:space="preserve">HEART-</w:delText>
              </w:r>
              <w:r w:rsidDel="00000000" w:rsidR="00000000" w:rsidRPr="00000000">
                <w:fldChar w:fldCharType="end"/>
              </w:r>
            </w:del>
          </w:ins>
          <w:del w:author="Atzu Vodlant" w:id="8" w:date="2019-04-17T06:46:06Z">
            <w:r w:rsidDel="00000000" w:rsidR="00000000" w:rsidRPr="00000000">
              <w:rPr>
                <w:rtl w:val="0"/>
              </w:rPr>
            </w:r>
          </w:del>
        </w:p>
        <w:p w:rsidR="00000000" w:rsidDel="00000000" w:rsidP="00000000" w:rsidRDefault="00000000" w:rsidRPr="00000000" w14:paraId="000000CF">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"_whb642ucm6r8"</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MIND-</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0">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"_oiebh3imoxxd"</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HOPE-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1">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"_qy75ybo3p79u"</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RAGE-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2">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"_dw1tekvehgt5"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LIGHT-</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3">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"_pjwvp7a334tg"</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VOID-</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4">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"_8zb0rr2wfsei"</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BREATH-</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5">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"_53g8rrjul2qv"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BLOOD-</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6">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"_duexnj5g9y9u"</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LIFE-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7">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"_k9xl1d8ujy0b"</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DOOM-</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8">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"_robk3hzic2hc"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7. CLASSES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9">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"_gqxu8nrhec8a"</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PASSIVE AND ACTIVE-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A">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"_a4fzdttyq3pc"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WITCH ( - CHANGE)-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B">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"_7sqils9w4ebo"</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HEIR ( + CHANGE)-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C">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"_594bfl3u9jdv"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PRINCE ( - DESTROY)-</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D">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"_et84eb2v11fn"</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BARD ( + DESTROY)-</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E">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"_1c489qrot8f"</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THIEF ( - STEAL)-</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DF">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"_dlj9v958181v"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ROGUE ( + STEAL)-</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0">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"_xgw8m9iy8361"</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KNIGHT ( - SERVE)-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1">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"_7luxjst736kq"</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PAGE ( + SERVE)-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2">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"_k8rszqsdb6zn"</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MAID ( - CREATE)-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3">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"_pqo1dfxxx6s7"</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SYLPH ( + CREATE)-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4">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"_d8iwp11mtzpv"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MAGE ( - UNDERSTAND)</w:delText>
            </w:r>
            <w:r w:rsidDel="00000000" w:rsidR="00000000" w:rsidRPr="00000000">
              <w:fldChar w:fldCharType="end"/>
            </w:r>
          </w:del>
          <w:ins w:author="Bard of Void" w:id="24" w:date="2019-04-17T01:49:00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delText>
              </w:r>
            </w:del>
          </w:ins>
          <w:del w:author="Atzu Vodlant" w:id="8" w:date="2019-04-17T06:46:06Z">
            <w:r w:rsidDel="00000000" w:rsidR="00000000" w:rsidRPr="00000000">
              <w:rPr>
                <w:rtl w:val="0"/>
              </w:rPr>
            </w:r>
          </w:del>
        </w:p>
        <w:p w:rsidR="00000000" w:rsidDel="00000000" w:rsidP="00000000" w:rsidRDefault="00000000" w:rsidRPr="00000000" w14:paraId="000000E5">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"_r64874lzpesx"</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SEER ( + UNDERSTAND)</w:delText>
            </w:r>
            <w:r w:rsidDel="00000000" w:rsidR="00000000" w:rsidRPr="00000000">
              <w:fldChar w:fldCharType="end"/>
            </w:r>
          </w:del>
          <w:ins w:author="Bard of Void" w:id="25" w:date="2019-04-17T01:49:10Z">
            <w:del w:author="Atzu Vodlant" w:id="8" w:date="2019-04-17T06:46:06Z">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w:delText>
              </w:r>
            </w:del>
          </w:ins>
          <w:del w:author="Atzu Vodlant" w:id="8" w:date="2019-04-17T06:46:06Z">
            <w:r w:rsidDel="00000000" w:rsidR="00000000" w:rsidRPr="00000000">
              <w:rPr>
                <w:rtl w:val="0"/>
              </w:rPr>
            </w:r>
          </w:del>
        </w:p>
        <w:p w:rsidR="00000000" w:rsidDel="00000000" w:rsidP="00000000" w:rsidRDefault="00000000" w:rsidRPr="00000000" w14:paraId="000000E6">
          <w:pPr>
            <w:spacing w:before="200" w:line="240" w:lineRule="auto"/>
            <w:ind w:left="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"_o1nqp3816hnq"</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PART 3 - ECHELADDER AND GOD TIER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7">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"_pzkgfsn9pp65"</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1. ECHELADDER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8">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"_jzvgyjyytv6b"</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EXPERIENCE POINTS-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9">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"_us2zzatvll3o"</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GEL VISCOSITY INCREASE-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A">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"_jef04l7ifkqc"</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TRAIT VALUE INCREASE-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B">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"_r7auemtzt1ys"</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MAXIMUM MAGIC BULLSHIT INCREASE-</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C">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"_b3lhzvp5e4hv"</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CLIMBING BY TIER-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D">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"_ofbyim9rz20"</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CLIMBING BY RUNG-</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E">
          <w:pPr>
            <w:spacing w:before="60" w:line="240" w:lineRule="auto"/>
            <w:ind w:left="36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"_uyvwx84mcjo9"</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2. GOD-TIER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EF">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"_z48pkabf1493"</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ASCENDING-</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0">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"_4y0fx7uzd0pk"</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QUEST BED-</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1">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"_o9bmf9hqf533"</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SACRIFICIAL SLAB-</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2">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"_hu56bq9qve62"</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CONDITIONAL IMMORTALITY-</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3">
          <w:pPr>
            <w:spacing w:before="60" w:line="240" w:lineRule="auto"/>
            <w:ind w:left="72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"_as32ccjy8dw8"</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GOD-TIER POWERS-</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4">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"_9hv2j55t51pu"</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1/0 MB - SUB-MINOR POWER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5">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"_x2bv6ctjc3ui"</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3 MB - MINOR POWER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6">
          <w:pPr>
            <w:spacing w:before="60" w:line="240" w:lineRule="auto"/>
            <w:ind w:left="1080" w:firstLine="0"/>
            <w:rPr>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"_bc26bgv3626p"</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5 MB - MODERATE POWER</w:delText>
            </w:r>
            <w:r w:rsidDel="00000000" w:rsidR="00000000" w:rsidRPr="00000000">
              <w:fldChar w:fldCharType="end"/>
            </w:r>
            <w:r w:rsidDel="00000000" w:rsidR="00000000" w:rsidRPr="00000000">
              <w:rPr>
                <w:rtl w:val="0"/>
              </w:rPr>
            </w:r>
          </w:del>
        </w:p>
        <w:p w:rsidR="00000000" w:rsidDel="00000000" w:rsidP="00000000" w:rsidRDefault="00000000" w:rsidRPr="00000000" w14:paraId="000000F7">
          <w:pPr>
            <w:spacing w:after="80" w:before="60" w:line="240" w:lineRule="auto"/>
            <w:ind w:left="1080" w:firstLine="0"/>
            <w:rPr>
              <w:ins w:author="Luke DuRapau" w:id="26" w:date="2019-04-17T05:20:33Z"/>
              <w:del w:author="Atzu Vodlant" w:id="8" w:date="2019-04-17T06:46:06Z"/>
              <w:rFonts w:ascii="Courier New" w:cs="Courier New" w:eastAsia="Courier New" w:hAnsi="Courier New"/>
              <w:b w:val="1"/>
              <w:i w:val="0"/>
              <w:smallCaps w:val="0"/>
              <w:strike w:val="0"/>
              <w:color w:val="1c4587"/>
              <w:sz w:val="20"/>
              <w:szCs w:val="20"/>
              <w:u w:val="single"/>
              <w:shd w:fill="auto" w:val="clear"/>
              <w:vertAlign w:val="baseline"/>
            </w:rPr>
          </w:pPr>
          <w:del w:author="Atzu Vodlant" w:id="8" w:date="2019-04-17T06:46:06Z">
            <w:r w:rsidDel="00000000" w:rsidR="00000000" w:rsidRPr="00000000">
              <w:fldChar w:fldCharType="begin"/>
            </w:r>
            <w:r w:rsidDel="00000000" w:rsidR="00000000" w:rsidRPr="00000000">
              <w:delInstrText xml:space="preserve">HYPERLINK \l "_f1ya4q28mvcd"</w:delInstrText>
            </w:r>
            <w:r w:rsidDel="00000000" w:rsidR="00000000" w:rsidRPr="00000000">
              <w:fldChar w:fldCharType="separate"/>
            </w:r>
            <w:r w:rsidDel="00000000" w:rsidR="00000000" w:rsidRPr="00000000">
              <w:rPr>
                <w:rFonts w:ascii="Courier New" w:cs="Courier New" w:eastAsia="Courier New" w:hAnsi="Courier New"/>
                <w:b w:val="1"/>
                <w:i w:val="0"/>
                <w:smallCaps w:val="0"/>
                <w:strike w:val="0"/>
                <w:color w:val="1c4587"/>
                <w:sz w:val="20"/>
                <w:szCs w:val="20"/>
                <w:u w:val="single"/>
                <w:shd w:fill="auto" w:val="clear"/>
                <w:vertAlign w:val="baseline"/>
                <w:rtl w:val="0"/>
              </w:rPr>
              <w:delText xml:space="preserve">10 MB - MAJOR POWER</w:delText>
            </w:r>
            <w:r w:rsidDel="00000000" w:rsidR="00000000" w:rsidRPr="00000000">
              <w:fldChar w:fldCharType="end"/>
            </w:r>
          </w:del>
          <w:ins w:author="Luke DuRapau" w:id="26" w:date="2019-04-17T05:20:33Z">
            <w:del w:author="Atzu Vodlant" w:id="8" w:date="2019-04-17T06:46:06Z">
              <w:r w:rsidDel="00000000" w:rsidR="00000000" w:rsidRPr="00000000">
                <w:rPr>
                  <w:rtl w:val="0"/>
                </w:rPr>
              </w:r>
            </w:del>
          </w:ins>
        </w:p>
        <w:p w:rsidR="00000000" w:rsidDel="00000000" w:rsidP="00000000" w:rsidRDefault="00000000" w:rsidRPr="00000000" w14:paraId="000000F8">
          <w:pPr>
            <w:spacing w:after="80" w:before="60" w:line="240" w:lineRule="auto"/>
            <w:ind w:left="1080" w:firstLine="0"/>
            <w:rPr>
              <w:del w:author="Atzu Vodlant" w:id="8" w:date="2019-04-17T06:46:06Z"/>
              <w:rFonts w:ascii="Courier New" w:cs="Courier New" w:eastAsia="Courier New" w:hAnsi="Courier New"/>
              <w:b w:val="1"/>
              <w:color w:val="1c4587"/>
              <w:sz w:val="20"/>
              <w:szCs w:val="20"/>
              <w:u w:val="single"/>
              <w:rPrChange w:author="Luke DuRapau" w:id="27" w:date="2019-04-17T05:20:33Z">
                <w:rPr>
                  <w:rFonts w:ascii="Courier New" w:cs="Courier New" w:eastAsia="Courier New" w:hAnsi="Courier New"/>
                  <w:b w:val="1"/>
                  <w:i w:val="0"/>
                  <w:smallCaps w:val="0"/>
                  <w:strike w:val="0"/>
                  <w:color w:val="1c4587"/>
                  <w:sz w:val="20"/>
                  <w:szCs w:val="20"/>
                  <w:u w:val="single"/>
                  <w:shd w:fill="auto" w:val="clear"/>
                  <w:vertAlign w:val="baseline"/>
                </w:rPr>
              </w:rPrChange>
            </w:rPr>
          </w:pPr>
          <w:del w:author="Atzu Vodlant" w:id="8" w:date="2019-04-17T06:46:06Z">
            <w:r w:rsidDel="00000000" w:rsidR="00000000" w:rsidRPr="00000000">
              <w:rPr>
                <w:rtl w:val="0"/>
              </w:rPr>
            </w:r>
          </w:del>
          <w:r w:rsidDel="00000000" w:rsidR="00000000" w:rsidRPr="00000000">
            <w:fldChar w:fldCharType="end"/>
          </w:r>
        </w:p>
      </w:sdtContent>
    </w:sdt>
    <w:p w:rsidR="00000000" w:rsidDel="00000000" w:rsidP="00000000" w:rsidRDefault="00000000" w:rsidRPr="00000000" w14:paraId="000000F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A">
      <w:pPr>
        <w:pStyle w:val="Heading1"/>
        <w:jc w:val="center"/>
        <w:rPr/>
      </w:pPr>
      <w:bookmarkStart w:colFirst="0" w:colLast="0" w:name="_8zbj599noa3p" w:id="0"/>
      <w:bookmarkEnd w:id="0"/>
      <w:r w:rsidDel="00000000" w:rsidR="00000000" w:rsidRPr="00000000">
        <w:rPr>
          <w:rtl w:val="0"/>
        </w:rPr>
      </w:r>
    </w:p>
    <w:p w:rsidR="00000000" w:rsidDel="00000000" w:rsidP="00000000" w:rsidRDefault="00000000" w:rsidRPr="00000000" w14:paraId="000000FB">
      <w:pPr>
        <w:pStyle w:val="Heading1"/>
        <w:jc w:val="center"/>
        <w:rPr/>
      </w:pPr>
      <w:bookmarkStart w:colFirst="0" w:colLast="0" w:name="_yrs5jk1v95yq" w:id="1"/>
      <w:bookmarkEnd w:id="1"/>
      <w:r w:rsidDel="00000000" w:rsidR="00000000" w:rsidRPr="00000000">
        <w:rPr>
          <w:rtl w:val="0"/>
        </w:rPr>
        <w:t xml:space="preserve">PART 0 - INTRODUCTION</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0FE">
      <w:pPr>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is the first available and playable version of the CLIENT PLAYER’S HANDBOOK (ALPHA 1.0) and is not the final version of the game.</w:t>
      </w:r>
    </w:p>
    <w:p w:rsidR="00000000" w:rsidDel="00000000" w:rsidP="00000000" w:rsidRDefault="00000000" w:rsidRPr="00000000" w14:paraId="000000FF">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0">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handbook is meant for PUBLIC TESTING of TABLESTUCK ALPHA 1.0. If you find any balancing issues or have any suggestions please either bring up your issue on the TABLESTUCK DISCORD server or email us at </w:t>
      </w:r>
      <w:hyperlink r:id="rId7">
        <w:r w:rsidDel="00000000" w:rsidR="00000000" w:rsidRPr="00000000">
          <w:rPr>
            <w:rFonts w:ascii="Courier New" w:cs="Courier New" w:eastAsia="Courier New" w:hAnsi="Courier New"/>
            <w:b w:val="1"/>
            <w:color w:val="1155cc"/>
            <w:sz w:val="21"/>
            <w:szCs w:val="21"/>
            <w:u w:val="single"/>
            <w:rtl w:val="0"/>
          </w:rPr>
          <w:t xml:space="preserve">tablestuck@gmail.com</w:t>
        </w:r>
      </w:hyperlink>
      <w:ins w:author="Bard of Void" w:id="28" w:date="2019-04-16T06:11:11Z">
        <w:r w:rsidDel="00000000" w:rsidR="00000000" w:rsidRPr="00000000">
          <w:rPr>
            <w:rFonts w:ascii="Courier New" w:cs="Courier New" w:eastAsia="Courier New" w:hAnsi="Courier New"/>
            <w:b w:val="1"/>
            <w:color w:val="1155cc"/>
            <w:sz w:val="21"/>
            <w:szCs w:val="21"/>
            <w:u w:val="single"/>
            <w:rtl w:val="0"/>
          </w:rPr>
          <w:t xml:space="preserve">.</w:t>
        </w:r>
      </w:ins>
      <w:r w:rsidDel="00000000" w:rsidR="00000000" w:rsidRPr="00000000">
        <w:rPr>
          <w:rtl w:val="0"/>
        </w:rPr>
      </w:r>
    </w:p>
    <w:p w:rsidR="00000000" w:rsidDel="00000000" w:rsidP="00000000" w:rsidRDefault="00000000" w:rsidRPr="00000000" w14:paraId="00000101">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is an unofficial fan project and holds no affiliation with WHAT PUMPKIN or VIZ MEDIA. I do not own HOMESTUCK or anything related to it.</w:t>
      </w:r>
    </w:p>
    <w:p w:rsidR="00000000" w:rsidDel="00000000" w:rsidP="00000000" w:rsidRDefault="00000000" w:rsidRPr="00000000" w14:paraId="0000010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4">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5">
      <w:pPr>
        <w:pStyle w:val="Heading2"/>
        <w:rPr/>
      </w:pPr>
      <w:bookmarkStart w:colFirst="0" w:colLast="0" w:name="_swdrq42iijb2" w:id="2"/>
      <w:bookmarkEnd w:id="2"/>
      <w:r w:rsidDel="00000000" w:rsidR="00000000" w:rsidRPr="00000000">
        <w:rPr>
          <w:rtl w:val="0"/>
        </w:rPr>
        <w:t xml:space="preserve">1. WHAT IS HOMESTUCK?</w:t>
      </w:r>
    </w:p>
    <w:p w:rsidR="00000000" w:rsidDel="00000000" w:rsidP="00000000" w:rsidRDefault="00000000" w:rsidRPr="00000000" w14:paraId="00000106">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7">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“Homestuck </w:t>
      </w:r>
      <w:r w:rsidDel="00000000" w:rsidR="00000000" w:rsidRPr="00000000">
        <w:rPr>
          <w:rFonts w:ascii="Courier New" w:cs="Courier New" w:eastAsia="Courier New" w:hAnsi="Courier New"/>
          <w:b w:val="1"/>
          <w:sz w:val="21"/>
          <w:szCs w:val="21"/>
          <w:rtl w:val="0"/>
        </w:rPr>
        <w:t xml:space="preserve">is a story that was made for the internet. It was designed to exist on the internet, crafted to exploit the versatility of the internet, and posted page by page, as quickly as I made each, on to the World Wide Web, a thing that is often referred to by cyber-savvy dudes as: the internet.” -</w:t>
      </w:r>
      <w:r w:rsidDel="00000000" w:rsidR="00000000" w:rsidRPr="00000000">
        <w:rPr>
          <w:rFonts w:ascii="Courier New" w:cs="Courier New" w:eastAsia="Courier New" w:hAnsi="Courier New"/>
          <w:b w:val="1"/>
          <w:i w:val="1"/>
          <w:sz w:val="21"/>
          <w:szCs w:val="21"/>
          <w:rtl w:val="0"/>
        </w:rPr>
        <w:t xml:space="preserve">Andrew Hussie</w:t>
      </w:r>
    </w:p>
    <w:p w:rsidR="00000000" w:rsidDel="00000000" w:rsidP="00000000" w:rsidRDefault="00000000" w:rsidRPr="00000000" w14:paraId="00000108">
      <w:pPr>
        <w:ind w:firstLine="72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09">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HOMESTUCK is a monolithic and comedic creation myth story that began on April 13th, 2009 and was completed seven years later on April 13th, 2016.</w:t>
      </w:r>
    </w:p>
    <w:p w:rsidR="00000000" w:rsidDel="00000000" w:rsidP="00000000" w:rsidRDefault="00000000" w:rsidRPr="00000000" w14:paraId="0000010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It began as a TEXT ADVENTURE GAME with each page being written, illustrated, and published as it was finished by Andrew Hussie. In the beginning, fans would submit INPUTS for the characters to follow, and Hussie would choose his favourite for the next page. It functioned much like a large scale TABLETOP RPG, with Hussie being the GAME MASTER and the collective audience being the PLAYER.</w:t>
      </w:r>
    </w:p>
    <w:p w:rsidR="00000000" w:rsidDel="00000000" w:rsidP="00000000" w:rsidRDefault="00000000" w:rsidRPr="00000000" w14:paraId="0000010C">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D">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Over time, this system was eventually phased out as Hussie took full control of the story, and this was for the better as it vastly improved the pacing of the comic. No longer were the characters doomed to mindlessly walk around, with the screams of millions of fans trying to drive them into a hundred different directions at once.</w:t>
      </w:r>
    </w:p>
    <w:p w:rsidR="00000000" w:rsidDel="00000000" w:rsidP="00000000" w:rsidRDefault="00000000" w:rsidRPr="00000000" w14:paraId="0000010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0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While this decision was best for telling the story of HOMESTUCK, we’ve decided to rework the system as a TABLETOP RPG to bring the world of HOMESTUCK to life. This is TABLESTUCK.</w:t>
      </w:r>
    </w:p>
    <w:p w:rsidR="00000000" w:rsidDel="00000000" w:rsidP="00000000" w:rsidRDefault="00000000" w:rsidRPr="00000000" w14:paraId="0000011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1">
      <w:pPr>
        <w:pStyle w:val="Heading2"/>
        <w:rPr/>
      </w:pPr>
      <w:bookmarkStart w:colFirst="0" w:colLast="0" w:name="_q5hzsuld96v6" w:id="3"/>
      <w:bookmarkEnd w:id="3"/>
      <w:r w:rsidDel="00000000" w:rsidR="00000000" w:rsidRPr="00000000">
        <w:rPr>
          <w:rtl w:val="0"/>
        </w:rPr>
        <w:t xml:space="preserve">2. WHAT IS TABLESTUCK?</w:t>
      </w:r>
    </w:p>
    <w:p w:rsidR="00000000" w:rsidDel="00000000" w:rsidP="00000000" w:rsidRDefault="00000000" w:rsidRPr="00000000" w14:paraId="00000112">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3">
      <w:pPr>
        <w:ind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TABLESTUCK is a TABLETOP RPG created to emulate a playable version of SBURB from HOMESTUCK, which unfortunately isn’t possible to recreate in a VIDEO GAME. The expansive and open-ended nature of SBURB relies on the creativity of the mind behind it, something computers aren’t yet capable of. For HOMESTUCK, that mind was Andrew Hussie, and for TABLESTUCK, that mind is YOU.</w:t>
      </w:r>
    </w:p>
    <w:p w:rsidR="00000000" w:rsidDel="00000000" w:rsidP="00000000" w:rsidRDefault="00000000" w:rsidRPr="00000000" w14:paraId="00000114">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Just as HOMESTUCK was designed for the internet, so too was TABLESTUCK. If you would like to play this game as you would a traditional tabletop RPG, with a group of greasy adolescents sitting around a table writing on nacho-stained paper ever listening to the word of their glorious DM (DOUCHE MAGICIAN*), then go for it! There’s nothing stopping you, and the tried and true method of gathering in your friend Greg’s Grandma’s poorly lit basement for a night of fun and friendship through means of the imagination is one of the greatest experiences a young nerd can have. TABLESTUCK, however, was designed to be played over the internet, and while you can play it in person, it is most enjoyable using a text-based instant messaging program much like the characters of HOMESTUCK use. </w:t>
        <w:br w:type="textWrapping"/>
      </w:r>
    </w:p>
    <w:p w:rsidR="00000000" w:rsidDel="00000000" w:rsidP="00000000" w:rsidRDefault="00000000" w:rsidRPr="00000000" w14:paraId="00000116">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It is recommended to play TABLESTUCK using DISCORD, a free messaging software that allows users to create Servers with multiple channels for large groups of people to converse with each other. This also allows the game to not only be played in sessions but lets anyone take a turn at any time given the PLAYER and DM are both free. See more on how to best use DISCORD for TABLESTUCK in the HOW TO PLAY WITH DISCORD section.</w:t>
      </w:r>
    </w:p>
    <w:p w:rsidR="00000000" w:rsidDel="00000000" w:rsidP="00000000" w:rsidRDefault="00000000" w:rsidRPr="00000000" w14:paraId="0000011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reason for this change of scenery from other, more traditional Tabletop Games is that while TABLESTUCK is played with a group of players and a single “GAME MASTER”, there is no “PARTY” and the players in most cases can only play one at a time taking turns. This is due to the fact that every player starts off split up from the other players, each stuck in their own home, HOUSETRAPPED if you will. Their only means of communicating to the other players in the game being PESTERCHUM, their own instant messaging software. This is how TABLESTUCK is played for a large portion of the playthrough, however, the players will eventually be able to meet up as they progress through the game.</w:t>
      </w:r>
    </w:p>
    <w:p w:rsidR="00000000" w:rsidDel="00000000" w:rsidP="00000000" w:rsidRDefault="00000000" w:rsidRPr="00000000" w14:paraId="0000011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*Also yes, if you were wondering, the official name for the GAME MASTER in TABLESTUCK is, in fact, DOUCHE MAGICIAN (DM). This will never be mentioned again and has absolutely no affiliation with any other TABLETOP RPG ACRONYMS for “DM” because there are none. This is the only one. </w:t>
      </w:r>
    </w:p>
    <w:p w:rsidR="00000000" w:rsidDel="00000000" w:rsidP="00000000" w:rsidRDefault="00000000" w:rsidRPr="00000000" w14:paraId="0000011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C">
      <w:pPr>
        <w:pStyle w:val="Heading2"/>
        <w:rPr/>
      </w:pPr>
      <w:bookmarkStart w:colFirst="0" w:colLast="0" w:name="_5iv1nfoanr08" w:id="4"/>
      <w:bookmarkEnd w:id="4"/>
      <w:r w:rsidDel="00000000" w:rsidR="00000000" w:rsidRPr="00000000">
        <w:rPr>
          <w:rtl w:val="0"/>
        </w:rPr>
        <w:t xml:space="preserve">3. HOW TO USE </w:t>
      </w:r>
      <w:del w:author="Ethan Bishop" w:id="29" w:date="2019-04-16T03:34:23Z">
        <w:commentRangeStart w:id="0"/>
        <w:commentRangeStart w:id="1"/>
        <w:r w:rsidDel="00000000" w:rsidR="00000000" w:rsidRPr="00000000">
          <w:rPr>
            <w:rtl w:val="0"/>
          </w:rPr>
          <w:delText xml:space="preserve">THIS </w:delText>
        </w:r>
      </w:del>
      <w:commentRangeEnd w:id="0"/>
      <w:r w:rsidDel="00000000" w:rsidR="00000000" w:rsidRPr="00000000">
        <w:commentReference w:id="0"/>
      </w:r>
      <w:commentRangeEnd w:id="1"/>
      <w:r w:rsidDel="00000000" w:rsidR="00000000" w:rsidRPr="00000000">
        <w:commentReference w:id="1"/>
      </w:r>
      <w:r w:rsidDel="00000000" w:rsidR="00000000" w:rsidRPr="00000000">
        <w:rPr>
          <w:rtl w:val="0"/>
        </w:rPr>
        <w:t xml:space="preserve">GUIDE-</w:t>
      </w:r>
    </w:p>
    <w:p w:rsidR="00000000" w:rsidDel="00000000" w:rsidP="00000000" w:rsidRDefault="00000000" w:rsidRPr="00000000" w14:paraId="0000011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1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This </w:t>
      </w:r>
      <w:ins w:author="phuchsia" w:id="30" w:date="2019-04-17T15:59:32Z">
        <w:r w:rsidDel="00000000" w:rsidR="00000000" w:rsidRPr="00000000">
          <w:rPr>
            <w:rFonts w:ascii="Courier New" w:cs="Courier New" w:eastAsia="Courier New" w:hAnsi="Courier New"/>
            <w:b w:val="1"/>
            <w:sz w:val="21"/>
            <w:szCs w:val="21"/>
            <w:rtl w:val="0"/>
          </w:rPr>
          <w:t xml:space="preserve">h</w:t>
        </w:r>
      </w:ins>
      <w:del w:author="phuchsia" w:id="30" w:date="2019-04-17T15:59:32Z">
        <w:r w:rsidDel="00000000" w:rsidR="00000000" w:rsidRPr="00000000">
          <w:rPr>
            <w:rFonts w:ascii="Courier New" w:cs="Courier New" w:eastAsia="Courier New" w:hAnsi="Courier New"/>
            <w:b w:val="1"/>
            <w:sz w:val="21"/>
            <w:szCs w:val="21"/>
            <w:rtl w:val="0"/>
          </w:rPr>
          <w:delText xml:space="preserve">H</w:delText>
        </w:r>
      </w:del>
      <w:r w:rsidDel="00000000" w:rsidR="00000000" w:rsidRPr="00000000">
        <w:rPr>
          <w:rFonts w:ascii="Courier New" w:cs="Courier New" w:eastAsia="Courier New" w:hAnsi="Courier New"/>
          <w:b w:val="1"/>
          <w:sz w:val="21"/>
          <w:szCs w:val="21"/>
          <w:rtl w:val="0"/>
        </w:rPr>
        <w:t xml:space="preserve">andbook contains all the information a player needs to understand to be able to play TABLESTUCK in three parts. While this guide describes the basic mechanics for the Players of TABLESTUCK, the DM will need to look to the SERVER’S GUIDE for all the rules and mechanics surrounding SBURB.</w:t>
      </w:r>
    </w:p>
    <w:p w:rsidR="00000000" w:rsidDel="00000000" w:rsidP="00000000" w:rsidRDefault="00000000" w:rsidRPr="00000000" w14:paraId="0000011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PART 1- Rules and Mechanics</w:t>
      </w:r>
    </w:p>
    <w:p w:rsidR="00000000" w:rsidDel="00000000" w:rsidP="00000000" w:rsidRDefault="00000000" w:rsidRPr="00000000" w14:paraId="00000121">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Part 1 details the base mechanics of the game, including the basic mechanics shared with most RPG</w:t>
      </w:r>
      <w:del w:author="Dustin Pitts" w:id="31" w:date="2019-04-12T06:14:04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as well as some new mechanics such as the Sylladex inventory system, the Strife combat system, and the new Death/Dreaming system.</w:t>
      </w:r>
    </w:p>
    <w:p w:rsidR="00000000" w:rsidDel="00000000" w:rsidP="00000000" w:rsidRDefault="00000000" w:rsidRPr="00000000" w14:paraId="00000122">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PART 2- Creating your Character</w:t>
      </w:r>
    </w:p>
    <w:p w:rsidR="00000000" w:rsidDel="00000000" w:rsidP="00000000" w:rsidRDefault="00000000" w:rsidRPr="00000000" w14:paraId="0000012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Part 2 is a detailed guide on everything you need to do when creating your character, such as picking your Class and Aspect, Determining your character’s Lunar Sway, as well as building the home your character will begin their adventure in. </w:t>
      </w:r>
    </w:p>
    <w:p w:rsidR="00000000" w:rsidDel="00000000" w:rsidP="00000000" w:rsidRDefault="00000000" w:rsidRPr="00000000" w14:paraId="0000012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6">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PART 3- Echeladder</w:t>
      </w:r>
    </w:p>
    <w:p w:rsidR="00000000" w:rsidDel="00000000" w:rsidP="00000000" w:rsidRDefault="00000000" w:rsidRPr="00000000" w14:paraId="0000012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Part 3 is a guide on how to properly level your character through the ECHELADDER ranks, what rewards you receive for leve</w:t>
      </w:r>
      <w:del w:author="Bard of Void" w:id="32" w:date="2019-04-16T06:14:46Z">
        <w:r w:rsidDel="00000000" w:rsidR="00000000" w:rsidRPr="00000000">
          <w:rPr>
            <w:rFonts w:ascii="Courier New" w:cs="Courier New" w:eastAsia="Courier New" w:hAnsi="Courier New"/>
            <w:b w:val="1"/>
            <w:sz w:val="21"/>
            <w:szCs w:val="21"/>
            <w:rtl w:val="0"/>
          </w:rPr>
          <w:delText xml:space="preserve">l</w:delText>
        </w:r>
      </w:del>
      <w:r w:rsidDel="00000000" w:rsidR="00000000" w:rsidRPr="00000000">
        <w:rPr>
          <w:rFonts w:ascii="Courier New" w:cs="Courier New" w:eastAsia="Courier New" w:hAnsi="Courier New"/>
          <w:b w:val="1"/>
          <w:sz w:val="21"/>
          <w:szCs w:val="21"/>
          <w:rtl w:val="0"/>
        </w:rPr>
        <w:t xml:space="preserve">ling, and how to ascend to GOD TIER.</w:t>
      </w:r>
    </w:p>
    <w:p w:rsidR="00000000" w:rsidDel="00000000" w:rsidP="00000000" w:rsidRDefault="00000000" w:rsidRPr="00000000" w14:paraId="0000012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9">
      <w:pPr>
        <w:pStyle w:val="Heading2"/>
        <w:rPr/>
      </w:pPr>
      <w:bookmarkStart w:colFirst="0" w:colLast="0" w:name="_osfzbgjopxqs" w:id="5"/>
      <w:bookmarkEnd w:id="5"/>
      <w:r w:rsidDel="00000000" w:rsidR="00000000" w:rsidRPr="00000000">
        <w:rPr>
          <w:rtl w:val="0"/>
        </w:rPr>
        <w:t xml:space="preserve">4. HOW TO USE DISCORD- </w:t>
      </w:r>
    </w:p>
    <w:p w:rsidR="00000000" w:rsidDel="00000000" w:rsidP="00000000" w:rsidRDefault="00000000" w:rsidRPr="00000000" w14:paraId="0000012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B">
      <w:pPr>
        <w:ind w:left="0" w:firstLine="0"/>
        <w:rPr>
          <w:del w:author="Kai Lam" w:id="34" w:date="2019-04-16T16:23:39Z"/>
          <w:rFonts w:ascii="Courier New" w:cs="Courier New" w:eastAsia="Courier New" w:hAnsi="Courier New"/>
          <w:sz w:val="21"/>
          <w:szCs w:val="21"/>
        </w:rPr>
      </w:pPr>
      <w:r w:rsidDel="00000000" w:rsidR="00000000" w:rsidRPr="00000000">
        <w:rPr>
          <w:rFonts w:ascii="Courier New" w:cs="Courier New" w:eastAsia="Courier New" w:hAnsi="Courier New"/>
          <w:b w:val="1"/>
          <w:sz w:val="21"/>
          <w:szCs w:val="21"/>
          <w:rtl w:val="0"/>
        </w:rPr>
        <w:tab/>
        <w:t xml:space="preserve">If using Discord, it is recommended the DM to create a server with at least 3 channels. The first GENERAL channel being for out of character general conversation, and discussion of who’s turn to play is when. The Second TERMINAL channel being for the players to submit their actions and the DM to describe the result. The Third PESTERLOG channel being for In Character conversations using Pesterchum. It is also recommended to consider having more than one PESTERLOG, to allow the players to have more than one conversation at a time. Of course, you can have many more channels with different uses, but this</w:t>
      </w:r>
      <w:ins w:author="Alexander Shubin" w:id="33" w:date="2019-04-16T01:07:52Z">
        <w:r w:rsidDel="00000000" w:rsidR="00000000" w:rsidRPr="00000000">
          <w:rPr>
            <w:rFonts w:ascii="Courier New" w:cs="Courier New" w:eastAsia="Courier New" w:hAnsi="Courier New"/>
            <w:b w:val="1"/>
            <w:sz w:val="21"/>
            <w:szCs w:val="21"/>
            <w:rtl w:val="0"/>
          </w:rPr>
          <w:t xml:space="preserve"> is</w:t>
        </w:r>
      </w:ins>
      <w:r w:rsidDel="00000000" w:rsidR="00000000" w:rsidRPr="00000000">
        <w:rPr>
          <w:rFonts w:ascii="Courier New" w:cs="Courier New" w:eastAsia="Courier New" w:hAnsi="Courier New"/>
          <w:b w:val="1"/>
          <w:sz w:val="21"/>
          <w:szCs w:val="21"/>
          <w:rtl w:val="0"/>
        </w:rPr>
        <w:t xml:space="preserve"> considered the minimum to effectively play TABLESTUCK.</w:t>
      </w:r>
      <w:del w:author="Kai Lam" w:id="34" w:date="2019-04-16T16:23:39Z">
        <w:r w:rsidDel="00000000" w:rsidR="00000000" w:rsidRPr="00000000">
          <w:rPr>
            <w:rtl w:val="0"/>
          </w:rPr>
        </w:r>
      </w:del>
    </w:p>
    <w:p w:rsidR="00000000" w:rsidDel="00000000" w:rsidP="00000000" w:rsidRDefault="00000000" w:rsidRPr="00000000" w14:paraId="0000012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D">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allows play to not only be contained to just allocated sessions once a week like most RPGs but instead allows any player to take a turn whenever they and the DM are both available. This means that you could play TABLESTUCK over a 15-minute break at work with no issue.</w:t>
      </w:r>
    </w:p>
    <w:p w:rsidR="00000000" w:rsidDel="00000000" w:rsidP="00000000" w:rsidRDefault="00000000" w:rsidRPr="00000000" w14:paraId="0000012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2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 player submits a command to the DM, it is recommended they PING the DM at the start of the command. The DM should also PING the player when posting the results of the action. This is to try and avoid unneeded pauses in gameplay when a player or DM is unaware that the other has posted something. While this is a recommended playstyle, please first double check that the DM and players are all ok with being pinged regularly for the sake of the game.</w:t>
      </w:r>
    </w:p>
    <w:p w:rsidR="00000000" w:rsidDel="00000000" w:rsidP="00000000" w:rsidRDefault="00000000" w:rsidRPr="00000000" w14:paraId="0000013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1">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 player wishes to talk to another player over </w:t>
      </w:r>
      <w:ins w:author="phuchsia" w:id="35" w:date="2019-04-17T16:01:48Z">
        <w:r w:rsidDel="00000000" w:rsidR="00000000" w:rsidRPr="00000000">
          <w:rPr>
            <w:rFonts w:ascii="Courier New" w:cs="Courier New" w:eastAsia="Courier New" w:hAnsi="Courier New"/>
            <w:b w:val="1"/>
            <w:sz w:val="21"/>
            <w:szCs w:val="21"/>
            <w:rtl w:val="0"/>
          </w:rPr>
          <w:t xml:space="preserve">P</w:t>
        </w:r>
      </w:ins>
      <w:del w:author="phuchsia" w:id="35" w:date="2019-04-17T16:01:48Z">
        <w:r w:rsidDel="00000000" w:rsidR="00000000" w:rsidRPr="00000000">
          <w:rPr>
            <w:rFonts w:ascii="Courier New" w:cs="Courier New" w:eastAsia="Courier New" w:hAnsi="Courier New"/>
            <w:b w:val="1"/>
            <w:sz w:val="21"/>
            <w:szCs w:val="21"/>
            <w:rtl w:val="0"/>
          </w:rPr>
          <w:delText xml:space="preserve">p</w:delText>
        </w:r>
      </w:del>
      <w:r w:rsidDel="00000000" w:rsidR="00000000" w:rsidRPr="00000000">
        <w:rPr>
          <w:rFonts w:ascii="Courier New" w:cs="Courier New" w:eastAsia="Courier New" w:hAnsi="Courier New"/>
          <w:b w:val="1"/>
          <w:sz w:val="21"/>
          <w:szCs w:val="21"/>
          <w:rtl w:val="0"/>
        </w:rPr>
        <w:t xml:space="preserve">esterchum, (Especially if the second player isn’t online) it is recommended the DM opens the pesterlog with “@player1 began pestering @player2”, pinging both players at once so that the second player is aware that they are being pestered, who’s pestering them, and lets both players know which channel their conversation is to take place.</w:t>
      </w:r>
    </w:p>
    <w:p w:rsidR="00000000" w:rsidDel="00000000" w:rsidP="00000000" w:rsidRDefault="00000000" w:rsidRPr="00000000" w14:paraId="00000132">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 player does not respond to a pesterchum request because they’re busy or not online, simply treat the situation as the player’s character being away from their computer at the moment.</w:t>
      </w:r>
    </w:p>
    <w:p w:rsidR="00000000" w:rsidDel="00000000" w:rsidP="00000000" w:rsidRDefault="00000000" w:rsidRPr="00000000" w14:paraId="00000134">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5">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WARNING: MINOR SPOILERS FOR HOMESTUCK PAST THIS POINT.</w:t>
      </w:r>
    </w:p>
    <w:p w:rsidR="00000000" w:rsidDel="00000000" w:rsidP="00000000" w:rsidRDefault="00000000" w:rsidRPr="00000000" w14:paraId="00000136">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7">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8">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9">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A">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B">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C">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D">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E">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3F">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0">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1">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2">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3">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4">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5">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6">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7">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8">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9">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A">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B">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C">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D">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E">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4F">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0">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1">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2">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3">
      <w:pPr>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4">
      <w:pPr>
        <w:pStyle w:val="Heading1"/>
        <w:jc w:val="center"/>
        <w:rPr>
          <w:ins w:author="The Backdoor Gaming Den" w:id="36" w:date="2019-04-17T23:02:26Z"/>
          <w:rFonts w:ascii="Courier New" w:cs="Courier New" w:eastAsia="Courier New" w:hAnsi="Courier New"/>
          <w:b w:val="1"/>
          <w:sz w:val="21"/>
          <w:szCs w:val="21"/>
        </w:rPr>
      </w:pPr>
      <w:ins w:author="The Backdoor Gaming Den" w:id="36" w:date="2019-04-17T23:02:26Z">
        <w:bookmarkStart w:colFirst="0" w:colLast="0" w:name="_xvo6i563zqfe" w:id="6"/>
        <w:bookmarkEnd w:id="6"/>
        <w:r w:rsidDel="00000000" w:rsidR="00000000" w:rsidRPr="00000000">
          <w:rPr>
            <w:rtl w:val="0"/>
          </w:rPr>
        </w:r>
      </w:ins>
    </w:p>
    <w:p w:rsidR="00000000" w:rsidDel="00000000" w:rsidP="00000000" w:rsidRDefault="00000000" w:rsidRPr="00000000" w14:paraId="00000155">
      <w:pPr>
        <w:pStyle w:val="Heading1"/>
        <w:jc w:val="center"/>
        <w:rPr/>
        <w:pPrChange w:author="The Backdoor Gaming Den" w:id="0" w:date="2019-04-17T23:02:26Z">
          <w:pPr>
            <w:pStyle w:val="Heading1"/>
            <w:jc w:val="center"/>
          </w:pPr>
        </w:pPrChange>
      </w:pPr>
      <w:bookmarkStart w:colFirst="0" w:colLast="0" w:name="_xvo6i563zqfe" w:id="6"/>
      <w:bookmarkEnd w:id="6"/>
      <w:r w:rsidDel="00000000" w:rsidR="00000000" w:rsidRPr="00000000">
        <w:rPr>
          <w:rtl w:val="0"/>
        </w:rPr>
        <w:t xml:space="preserve">PART 1 - RULES AND MECHANICS</w:t>
      </w:r>
    </w:p>
    <w:p w:rsidR="00000000" w:rsidDel="00000000" w:rsidP="00000000" w:rsidRDefault="00000000" w:rsidRPr="00000000" w14:paraId="00000156">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7">
      <w:pPr>
        <w:pStyle w:val="Heading2"/>
        <w:rPr/>
      </w:pPr>
      <w:bookmarkStart w:colFirst="0" w:colLast="0" w:name="_ee3or46dl15k" w:id="7"/>
      <w:bookmarkEnd w:id="7"/>
      <w:r w:rsidDel="00000000" w:rsidR="00000000" w:rsidRPr="00000000">
        <w:rPr>
          <w:u w:val="single"/>
          <w:rtl w:val="0"/>
        </w:rPr>
        <w:t xml:space="preserve">1. TAKING ACTIONS</w:t>
      </w:r>
      <w:r w:rsidDel="00000000" w:rsidR="00000000" w:rsidRPr="00000000">
        <w:rPr>
          <w:rtl w:val="0"/>
        </w:rPr>
        <w:t xml:space="preserve">-</w:t>
      </w:r>
    </w:p>
    <w:p w:rsidR="00000000" w:rsidDel="00000000" w:rsidP="00000000" w:rsidRDefault="00000000" w:rsidRPr="00000000" w14:paraId="00000158">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9">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first step to playing TABLESTUCK, or any TABLETOP RPG for that matter, is to take an action. TABLESTUCK is a game that takes place in the collective creativity of everyone playing, which means you, as a player, can do almost anything you can think of. Just started the game and you immediately have a desire to </w:t>
      </w:r>
      <w:ins w:author="phuchsia" w:id="38" w:date="2019-04-17T16:03:02Z">
        <w:r w:rsidDel="00000000" w:rsidR="00000000" w:rsidRPr="00000000">
          <w:rPr>
            <w:rFonts w:ascii="Courier New" w:cs="Courier New" w:eastAsia="Courier New" w:hAnsi="Courier New"/>
            <w:b w:val="1"/>
            <w:sz w:val="21"/>
            <w:szCs w:val="21"/>
            <w:rtl w:val="0"/>
          </w:rPr>
          <w:t xml:space="preserve">s</w:t>
        </w:r>
      </w:ins>
      <w:del w:author="phuchsia" w:id="38" w:date="2019-04-17T16:03:02Z">
        <w:r w:rsidDel="00000000" w:rsidR="00000000" w:rsidRPr="00000000">
          <w:rPr>
            <w:rFonts w:ascii="Courier New" w:cs="Courier New" w:eastAsia="Courier New" w:hAnsi="Courier New"/>
            <w:b w:val="1"/>
            <w:sz w:val="21"/>
            <w:szCs w:val="21"/>
            <w:rtl w:val="0"/>
          </w:rPr>
          <w:delText xml:space="preserve">S</w:delText>
        </w:r>
      </w:del>
      <w:r w:rsidDel="00000000" w:rsidR="00000000" w:rsidRPr="00000000">
        <w:rPr>
          <w:rFonts w:ascii="Courier New" w:cs="Courier New" w:eastAsia="Courier New" w:hAnsi="Courier New"/>
          <w:b w:val="1"/>
          <w:sz w:val="21"/>
          <w:szCs w:val="21"/>
          <w:rtl w:val="0"/>
        </w:rPr>
        <w:t xml:space="preserve">quawk like an imbecile and shit on your desk? There’s nothing stopping you! (other than the judgement of your peers, just like real life.)</w:t>
      </w:r>
    </w:p>
    <w:p w:rsidR="00000000" w:rsidDel="00000000" w:rsidP="00000000" w:rsidRDefault="00000000" w:rsidRPr="00000000" w14:paraId="0000015A">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B">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you begin your turn, your DM will describe to you the immediate situation your character is in. Once you understand the situation your character is in, it’s time for you to take an action.</w:t>
      </w:r>
    </w:p>
    <w:p w:rsidR="00000000" w:rsidDel="00000000" w:rsidP="00000000" w:rsidRDefault="00000000" w:rsidRPr="00000000" w14:paraId="0000015C">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D">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To take an action, simply input a basic command to the DM, such as “Quickly retrieve arms from chest” and the DM will respond with a description of the result and your new situation: “You retrieve your FAKE ARMS from the chest. You use these for HILARIOUS ANTICS. There are other items in the chest.”</w:t>
      </w:r>
    </w:p>
    <w:p w:rsidR="00000000" w:rsidDel="00000000" w:rsidP="00000000" w:rsidRDefault="00000000" w:rsidRPr="00000000" w14:paraId="0000015E">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5F">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This is the basic back and forth pattern that all of TABLESTUCK relies on. </w:t>
      </w:r>
    </w:p>
    <w:p w:rsidR="00000000" w:rsidDel="00000000" w:rsidP="00000000" w:rsidRDefault="00000000" w:rsidRPr="00000000" w14:paraId="00000160">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61">
      <w:pPr>
        <w:pStyle w:val="Heading3"/>
        <w:rPr/>
      </w:pPr>
      <w:bookmarkStart w:colFirst="0" w:colLast="0" w:name="_uypm1vjb8ms1" w:id="8"/>
      <w:bookmarkEnd w:id="8"/>
      <w:r w:rsidDel="00000000" w:rsidR="00000000" w:rsidRPr="00000000">
        <w:rPr>
          <w:i w:val="1"/>
          <w:rtl w:val="0"/>
        </w:rPr>
        <w:t xml:space="preserve">CHALLENGING ACTIONS</w:t>
      </w:r>
      <w:r w:rsidDel="00000000" w:rsidR="00000000" w:rsidRPr="00000000">
        <w:rPr>
          <w:rtl w:val="0"/>
        </w:rPr>
        <w:t xml:space="preserve">-</w:t>
      </w:r>
    </w:p>
    <w:p w:rsidR="00000000" w:rsidDel="00000000" w:rsidP="00000000" w:rsidRDefault="00000000" w:rsidRPr="00000000" w14:paraId="00000162">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63">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Sometimes performing an action may be a challenge for your character, for example: “Jump across gap”. When this happens</w:t>
      </w:r>
      <w:ins w:author="Bard of Void" w:id="39" w:date="2019-04-16T06:22:34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the DM will ask you to roll a 20 sided die (d20) to determine the success of the action, this is called an ACTION CHECK. The number you roll will be compared to a number the DM will determine based on the difficulty of the action before you roll, this is called a CHALLENGE VALUE (CV). If the number you roll is equal to or greater than the CV of the action, then your character is successful. If the number rolled is less than the CV, then your character is unsuccessful. For example, you roll a 4 to jump across the gap, and the DM’s CV is 13. Your character would then fall into the gap because they’re a fucking loser.</w:t>
      </w:r>
      <w:ins w:author="Painted Rose" w:id="40" w:date="2019-04-16T15:41:20Z">
        <w:del w:author="phuchsia" w:id="41" w:date="2019-04-17T16:04:31Z">
          <w:r w:rsidDel="00000000" w:rsidR="00000000" w:rsidRPr="00000000">
            <w:rPr>
              <w:rFonts w:ascii="Courier New" w:cs="Courier New" w:eastAsia="Courier New" w:hAnsi="Courier New"/>
              <w:b w:val="1"/>
              <w:sz w:val="21"/>
              <w:szCs w:val="21"/>
              <w:rtl w:val="0"/>
            </w:rPr>
            <w:delText xml:space="preserve">a</w:delText>
          </w:r>
        </w:del>
      </w:ins>
      <w:del w:author="phuchsia" w:id="41" w:date="2019-04-17T16:04:31Z"/>
      <w:ins w:author="Dustin Pitts" w:id="42" w:date="2019-04-12T06:21:28Z">
        <w:del w:author="phuchsia" w:id="41" w:date="2019-04-17T16:04:31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 If they rolled a 12 to make the jump, you could instead have them just barely not make it, and give them a chance to grab the ledge or something like that.  The creativity is up to you and the players.</w:t>
        </w:r>
      </w:ins>
      <w:r w:rsidDel="00000000" w:rsidR="00000000" w:rsidRPr="00000000">
        <w:rPr>
          <w:rtl w:val="0"/>
        </w:rPr>
      </w:r>
    </w:p>
    <w:p w:rsidR="00000000" w:rsidDel="00000000" w:rsidP="00000000" w:rsidRDefault="00000000" w:rsidRPr="00000000" w14:paraId="00000164">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65">
      <w:pPr>
        <w:pStyle w:val="Heading3"/>
        <w:rPr/>
      </w:pPr>
      <w:bookmarkStart w:colFirst="0" w:colLast="0" w:name="_n5o3ayb59tz4" w:id="9"/>
      <w:bookmarkEnd w:id="9"/>
      <w:r w:rsidDel="00000000" w:rsidR="00000000" w:rsidRPr="00000000">
        <w:rPr>
          <w:i w:val="1"/>
          <w:rtl w:val="0"/>
        </w:rPr>
        <w:t xml:space="preserve">CV BASED ON ACTION DIFFICULTY</w:t>
      </w:r>
      <w:r w:rsidDel="00000000" w:rsidR="00000000" w:rsidRPr="00000000">
        <w:rPr>
          <w:rtl w:val="0"/>
        </w:rPr>
        <w:t xml:space="preserve">-</w:t>
      </w:r>
    </w:p>
    <w:p w:rsidR="00000000" w:rsidDel="00000000" w:rsidP="00000000" w:rsidRDefault="00000000" w:rsidRPr="00000000" w14:paraId="0000016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67">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1-5 - Very Easy (Don’t even bother rolling for this)</w:t>
      </w:r>
    </w:p>
    <w:p w:rsidR="00000000" w:rsidDel="00000000" w:rsidP="00000000" w:rsidRDefault="00000000" w:rsidRPr="00000000" w14:paraId="00000168">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6-10 - Easy</w:t>
      </w:r>
    </w:p>
    <w:p w:rsidR="00000000" w:rsidDel="00000000" w:rsidP="00000000" w:rsidRDefault="00000000" w:rsidRPr="00000000" w14:paraId="00000169">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11-15 - Medium</w:t>
      </w:r>
    </w:p>
    <w:p w:rsidR="00000000" w:rsidDel="00000000" w:rsidP="00000000" w:rsidRDefault="00000000" w:rsidRPr="00000000" w14:paraId="0000016A">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16-20 - Difficult</w:t>
      </w:r>
    </w:p>
    <w:p w:rsidR="00000000" w:rsidDel="00000000" w:rsidP="00000000" w:rsidRDefault="00000000" w:rsidRPr="00000000" w14:paraId="0000016B">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21-25 - Very Difficult</w:t>
      </w:r>
    </w:p>
    <w:p w:rsidR="00000000" w:rsidDel="00000000" w:rsidP="00000000" w:rsidRDefault="00000000" w:rsidRPr="00000000" w14:paraId="0000016C">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26-30 - Shitty DM</w:t>
      </w:r>
    </w:p>
    <w:p w:rsidR="00000000" w:rsidDel="00000000" w:rsidP="00000000" w:rsidRDefault="00000000" w:rsidRPr="00000000" w14:paraId="0000016D">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6E">
      <w:pPr>
        <w:pStyle w:val="Heading3"/>
        <w:rPr/>
      </w:pPr>
      <w:bookmarkStart w:colFirst="0" w:colLast="0" w:name="_prjajb20wqk9" w:id="10"/>
      <w:bookmarkEnd w:id="10"/>
      <w:r w:rsidDel="00000000" w:rsidR="00000000" w:rsidRPr="00000000">
        <w:rPr>
          <w:i w:val="1"/>
          <w:rtl w:val="0"/>
        </w:rPr>
        <w:t xml:space="preserve">TRAIT MODIFIERS</w:t>
      </w:r>
      <w:r w:rsidDel="00000000" w:rsidR="00000000" w:rsidRPr="00000000">
        <w:rPr>
          <w:rtl w:val="0"/>
        </w:rPr>
        <w:t xml:space="preserve">-</w:t>
      </w:r>
    </w:p>
    <w:p w:rsidR="00000000" w:rsidDel="00000000" w:rsidP="00000000" w:rsidRDefault="00000000" w:rsidRPr="00000000" w14:paraId="0000016F">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0">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Any time you make an ACTION CHECK, the DM will decide which of the six TRAIT RATINGS your character has will apply to the check. These TRAITS are STRENGTH, FORTITUDE, AGILITY, WIT, IMAGINATION, and CHARM, and each one has a TRAIT MODIFIER. If you roll a 7 on an AGILITY ACTION CHECK and you have +3 MODIFIER in AGILITY, you would add the MODIFIER to the roll, making the result a 10 instead of a 7. More on this in the TRAITS section.</w:t>
      </w:r>
    </w:p>
    <w:p w:rsidR="00000000" w:rsidDel="00000000" w:rsidP="00000000" w:rsidRDefault="00000000" w:rsidRPr="00000000" w14:paraId="0000017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2">
      <w:pPr>
        <w:pStyle w:val="Heading3"/>
        <w:rPr/>
      </w:pPr>
      <w:bookmarkStart w:colFirst="0" w:colLast="0" w:name="_k4cf8xiuz9k5" w:id="11"/>
      <w:bookmarkEnd w:id="11"/>
      <w:r w:rsidDel="00000000" w:rsidR="00000000" w:rsidRPr="00000000">
        <w:rPr>
          <w:rtl w:val="0"/>
        </w:rPr>
        <w:t xml:space="preserve">ROLLING 20 OR 1-</w:t>
      </w:r>
    </w:p>
    <w:p w:rsidR="00000000" w:rsidDel="00000000" w:rsidP="00000000" w:rsidRDefault="00000000" w:rsidRPr="00000000" w14:paraId="0000017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4">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Sometimes when rolling a d20 for an ACTION CHECK, you might end up rolling either a 20 or a 1 on the die, not including any modifiers. This is called a TRUE SUCCESS or a TRUE FAILURE. If you roll a TRUE SUCCESS (20), you are immediately successful in the action, regardless of the CV of the action (Unless the DM says otherwise). If you roll a TRUE FAILURE (1), you immediately fail the roll in a spectacular fashion. </w:t>
      </w:r>
    </w:p>
    <w:p w:rsidR="00000000" w:rsidDel="00000000" w:rsidP="00000000" w:rsidRDefault="00000000" w:rsidRPr="00000000" w14:paraId="00000175">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6">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Your DM may give you a penalty of some sort for a TRUE FAILURE, such as: “You fall on your ass, taking 5 damage”.</w:t>
      </w:r>
    </w:p>
    <w:p w:rsidR="00000000" w:rsidDel="00000000" w:rsidP="00000000" w:rsidRDefault="00000000" w:rsidRPr="00000000" w14:paraId="00000177">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8">
      <w:pPr>
        <w:pStyle w:val="Heading3"/>
        <w:rPr/>
      </w:pPr>
      <w:bookmarkStart w:colFirst="0" w:colLast="0" w:name="_xoqndf3pqct4" w:id="12"/>
      <w:bookmarkEnd w:id="12"/>
      <w:r w:rsidDel="00000000" w:rsidR="00000000" w:rsidRPr="00000000">
        <w:rPr>
          <w:rtl w:val="0"/>
        </w:rPr>
        <w:t xml:space="preserve">FAVOUR-</w:t>
      </w:r>
    </w:p>
    <w:p w:rsidR="00000000" w:rsidDel="00000000" w:rsidP="00000000" w:rsidRDefault="00000000" w:rsidRPr="00000000" w14:paraId="0000017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When making any kind of roll, the DM may determine your character be in a FAVOURABLE position or an UNFAVOURABLE position. Note that these do not apply to most rolls, only rolls when your character has a significant advantage or disadvantage in a situation. If you make a FAVOURABLE roll, you would roll the dice twice and take the highest of the two results. If you make an UNFAVOURABLE roll, you would roll the dice twice and take the lower of the two results.</w:t>
      </w:r>
    </w:p>
    <w:p w:rsidR="00000000" w:rsidDel="00000000" w:rsidP="00000000" w:rsidRDefault="00000000" w:rsidRPr="00000000" w14:paraId="0000017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An example of a FAVOURABLE position could be </w:t>
      </w:r>
      <w:ins w:author="Aidan Pohl" w:id="43" w:date="2019-04-17T01:49:02Z">
        <w:r w:rsidDel="00000000" w:rsidR="00000000" w:rsidRPr="00000000">
          <w:rPr>
            <w:rFonts w:ascii="Courier New" w:cs="Courier New" w:eastAsia="Courier New" w:hAnsi="Courier New"/>
            <w:b w:val="1"/>
            <w:sz w:val="21"/>
            <w:szCs w:val="21"/>
            <w:rtl w:val="0"/>
          </w:rPr>
          <w:t xml:space="preserve">trying to sneak past a group of OGRES when you are in near-complete darkness, and they are not.</w:t>
        </w:r>
      </w:ins>
      <w:r w:rsidDel="00000000" w:rsidR="00000000" w:rsidRPr="00000000">
        <w:rPr>
          <w:rtl w:val="0"/>
        </w:rPr>
      </w:r>
    </w:p>
    <w:p w:rsidR="00000000" w:rsidDel="00000000" w:rsidP="00000000" w:rsidRDefault="00000000" w:rsidRPr="00000000" w14:paraId="0000017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7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you make a FAVOURABLE roll on an ACTION CHECK and you get a 1 on one roll, but you roll any other number on the second roll, it does not count as a TRUE FAILURE</w:t>
      </w:r>
      <w:ins w:author="Bard of Void" w:id="44" w:date="2019-04-16T06:24:45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you will still take the higher result. If you make an UNFAVOURABLE roll on an ACTION CHECK and get a 20 on one roll, but you roll any other number on the second roll, it does not count as a TRUE SUCCESS</w:t>
      </w:r>
      <w:ins w:author="Bard of Void" w:id="45" w:date="2019-04-16T06:25:26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you will take the lower result.</w:t>
      </w:r>
    </w:p>
    <w:p w:rsidR="00000000" w:rsidDel="00000000" w:rsidP="00000000" w:rsidRDefault="00000000" w:rsidRPr="00000000" w14:paraId="0000017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0">
      <w:pPr>
        <w:pStyle w:val="Heading3"/>
        <w:rPr/>
      </w:pPr>
      <w:bookmarkStart w:colFirst="0" w:colLast="0" w:name="_cb0i3rwkeisf" w:id="13"/>
      <w:bookmarkEnd w:id="13"/>
      <w:r w:rsidDel="00000000" w:rsidR="00000000" w:rsidRPr="00000000">
        <w:rPr>
          <w:rtl w:val="0"/>
        </w:rPr>
        <w:t xml:space="preserve">LUCK-</w:t>
      </w:r>
    </w:p>
    <w:p w:rsidR="00000000" w:rsidDel="00000000" w:rsidP="00000000" w:rsidRDefault="00000000" w:rsidRPr="00000000" w14:paraId="0000018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Player Characters in TABLESTUCK have a LUCK POINT (LP). Most characters start with a MAXIMUM of 3 LP, but LIGHT players can get a higher MAXIMUM LP over time, and have access to alternate methods of generating LP. An average character recharges 1 LP per REST. Characters can spend LP on a number of different effects-</w:t>
      </w:r>
    </w:p>
    <w:p w:rsidR="00000000" w:rsidDel="00000000" w:rsidP="00000000" w:rsidRDefault="00000000" w:rsidRPr="00000000" w14:paraId="0000018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 LP - ROLL BONUS</w:t>
      </w:r>
    </w:p>
    <w:p w:rsidR="00000000" w:rsidDel="00000000" w:rsidP="00000000" w:rsidRDefault="00000000" w:rsidRPr="00000000" w14:paraId="00000185">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Add </w:t>
      </w:r>
      <w:del w:author="phuchsia" w:id="46" w:date="2019-04-17T16:07:22Z">
        <w:r w:rsidDel="00000000" w:rsidR="00000000" w:rsidRPr="00000000">
          <w:rPr>
            <w:rFonts w:ascii="Courier New" w:cs="Courier New" w:eastAsia="Courier New" w:hAnsi="Courier New"/>
            <w:b w:val="1"/>
            <w:i w:val="1"/>
            <w:sz w:val="21"/>
            <w:szCs w:val="21"/>
            <w:rtl w:val="0"/>
          </w:rPr>
          <w:delText xml:space="preserve">a</w:delText>
        </w:r>
      </w:del>
      <w:r w:rsidDel="00000000" w:rsidR="00000000" w:rsidRPr="00000000">
        <w:rPr>
          <w:rFonts w:ascii="Courier New" w:cs="Courier New" w:eastAsia="Courier New" w:hAnsi="Courier New"/>
          <w:b w:val="1"/>
          <w:i w:val="1"/>
          <w:sz w:val="21"/>
          <w:szCs w:val="21"/>
          <w:rtl w:val="0"/>
        </w:rPr>
        <w:t xml:space="preserve"> +2 </w:t>
      </w:r>
      <w:del w:author="phuchsia" w:id="47" w:date="2019-04-17T16:07:25Z">
        <w:r w:rsidDel="00000000" w:rsidR="00000000" w:rsidRPr="00000000">
          <w:rPr>
            <w:rFonts w:ascii="Courier New" w:cs="Courier New" w:eastAsia="Courier New" w:hAnsi="Courier New"/>
            <w:b w:val="1"/>
            <w:i w:val="1"/>
            <w:sz w:val="21"/>
            <w:szCs w:val="21"/>
            <w:rtl w:val="0"/>
          </w:rPr>
          <w:delText xml:space="preserve">Modifier </w:delText>
        </w:r>
      </w:del>
      <w:r w:rsidDel="00000000" w:rsidR="00000000" w:rsidRPr="00000000">
        <w:rPr>
          <w:rFonts w:ascii="Courier New" w:cs="Courier New" w:eastAsia="Courier New" w:hAnsi="Courier New"/>
          <w:b w:val="1"/>
          <w:i w:val="1"/>
          <w:sz w:val="21"/>
          <w:szCs w:val="21"/>
          <w:rtl w:val="0"/>
        </w:rPr>
        <w:t xml:space="preserve">to any d20 roll, and </w:t>
      </w:r>
      <w:del w:author="phuchsia" w:id="48" w:date="2019-04-17T16:07:41Z">
        <w:r w:rsidDel="00000000" w:rsidR="00000000" w:rsidRPr="00000000">
          <w:rPr>
            <w:rFonts w:ascii="Courier New" w:cs="Courier New" w:eastAsia="Courier New" w:hAnsi="Courier New"/>
            <w:b w:val="1"/>
            <w:i w:val="1"/>
            <w:sz w:val="21"/>
            <w:szCs w:val="21"/>
            <w:rtl w:val="0"/>
          </w:rPr>
          <w:delText xml:space="preserve">a</w:delText>
        </w:r>
      </w:del>
      <w:r w:rsidDel="00000000" w:rsidR="00000000" w:rsidRPr="00000000">
        <w:rPr>
          <w:rFonts w:ascii="Courier New" w:cs="Courier New" w:eastAsia="Courier New" w:hAnsi="Courier New"/>
          <w:b w:val="1"/>
          <w:i w:val="1"/>
          <w:sz w:val="21"/>
          <w:szCs w:val="21"/>
          <w:rtl w:val="0"/>
        </w:rPr>
        <w:t xml:space="preserve"> +1 </w:t>
      </w:r>
      <w:del w:author="phuchsia" w:id="49" w:date="2019-04-17T16:07:44Z">
        <w:r w:rsidDel="00000000" w:rsidR="00000000" w:rsidRPr="00000000">
          <w:rPr>
            <w:rFonts w:ascii="Courier New" w:cs="Courier New" w:eastAsia="Courier New" w:hAnsi="Courier New"/>
            <w:b w:val="1"/>
            <w:i w:val="1"/>
            <w:sz w:val="21"/>
            <w:szCs w:val="21"/>
            <w:rtl w:val="0"/>
          </w:rPr>
          <w:delText xml:space="preserve">Modifier </w:delText>
        </w:r>
      </w:del>
      <w:r w:rsidDel="00000000" w:rsidR="00000000" w:rsidRPr="00000000">
        <w:rPr>
          <w:rFonts w:ascii="Courier New" w:cs="Courier New" w:eastAsia="Courier New" w:hAnsi="Courier New"/>
          <w:b w:val="1"/>
          <w:i w:val="1"/>
          <w:sz w:val="21"/>
          <w:szCs w:val="21"/>
          <w:rtl w:val="0"/>
        </w:rPr>
        <w:t xml:space="preserve">to any other roll. (This cannot be used to turn a d20 roll into a TRUE SUCCESS or counteract any TRUE FAILURE unless your CLASSPECT states otherwise.)</w:t>
      </w:r>
    </w:p>
    <w:p w:rsidR="00000000" w:rsidDel="00000000" w:rsidP="00000000" w:rsidRDefault="00000000" w:rsidRPr="00000000" w14:paraId="0000018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 L</w:t>
      </w:r>
      <w:ins w:author="Aidan Pohl" w:id="50" w:date="2019-04-17T01:51:16Z">
        <w:r w:rsidDel="00000000" w:rsidR="00000000" w:rsidRPr="00000000">
          <w:rPr>
            <w:rFonts w:ascii="Courier New" w:cs="Courier New" w:eastAsia="Courier New" w:hAnsi="Courier New"/>
            <w:b w:val="1"/>
            <w:sz w:val="21"/>
            <w:szCs w:val="21"/>
            <w:rtl w:val="0"/>
          </w:rPr>
          <w:t xml:space="preserve">P</w:t>
        </w:r>
      </w:ins>
      <w:ins w:author="Anonymous" w:id="51" w:date="2019-04-14T04:48:47Z">
        <w:del w:author="Anonymous" w:id="52" w:date="2019-04-14T04:48:55Z">
          <w:r w:rsidDel="00000000" w:rsidR="00000000" w:rsidRPr="00000000">
            <w:rPr>
              <w:rFonts w:ascii="Courier New" w:cs="Courier New" w:eastAsia="Courier New" w:hAnsi="Courier New"/>
              <w:b w:val="1"/>
              <w:sz w:val="21"/>
              <w:szCs w:val="21"/>
              <w:rtl w:val="0"/>
            </w:rPr>
            <w:delText xml:space="preserve">P</w:delText>
          </w:r>
        </w:del>
      </w:ins>
      <w:del w:author="Anonymous" w:id="52" w:date="2019-04-14T04:48:55Z">
        <w:r w:rsidDel="00000000" w:rsidR="00000000" w:rsidRPr="00000000">
          <w:rPr>
            <w:rFonts w:ascii="Courier New" w:cs="Courier New" w:eastAsia="Courier New" w:hAnsi="Courier New"/>
            <w:b w:val="1"/>
            <w:sz w:val="21"/>
            <w:szCs w:val="21"/>
            <w:rtl w:val="0"/>
          </w:rPr>
          <w:delText xml:space="preserve">P</w:delText>
        </w:r>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 REROLL</w:t>
      </w:r>
    </w:p>
    <w:p w:rsidR="00000000" w:rsidDel="00000000" w:rsidP="00000000" w:rsidRDefault="00000000" w:rsidRPr="00000000" w14:paraId="00000188">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Reroll any single </w:t>
      </w:r>
      <w:ins w:author="Gamer Magee" w:id="53" w:date="2019-04-16T23:39:13Z">
        <w:r w:rsidDel="00000000" w:rsidR="00000000" w:rsidRPr="00000000">
          <w:rPr>
            <w:rFonts w:ascii="Courier New" w:cs="Courier New" w:eastAsia="Courier New" w:hAnsi="Courier New"/>
            <w:b w:val="1"/>
            <w:i w:val="1"/>
            <w:sz w:val="21"/>
            <w:szCs w:val="21"/>
            <w:rtl w:val="0"/>
          </w:rPr>
          <w:t xml:space="preserve">dice</w:t>
        </w:r>
      </w:ins>
      <w:del w:author="Gamer Magee" w:id="53" w:date="2019-04-16T23:39:13Z">
        <w:r w:rsidDel="00000000" w:rsidR="00000000" w:rsidRPr="00000000">
          <w:rPr>
            <w:rFonts w:ascii="Courier New" w:cs="Courier New" w:eastAsia="Courier New" w:hAnsi="Courier New"/>
            <w:b w:val="1"/>
            <w:i w:val="1"/>
            <w:sz w:val="21"/>
            <w:szCs w:val="21"/>
            <w:rtl w:val="0"/>
          </w:rPr>
          <w:delText xml:space="preserve">dic</w:delText>
        </w:r>
        <w:r w:rsidDel="00000000" w:rsidR="00000000" w:rsidRPr="00000000">
          <w:rPr>
            <w:rFonts w:ascii="Courier New" w:cs="Courier New" w:eastAsia="Courier New" w:hAnsi="Courier New"/>
            <w:b w:val="1"/>
            <w:i w:val="1"/>
            <w:sz w:val="21"/>
            <w:szCs w:val="21"/>
            <w:rtl w:val="0"/>
          </w:rPr>
          <w:delText xml:space="preserve">e</w:delText>
        </w:r>
      </w:del>
      <w:r w:rsidDel="00000000" w:rsidR="00000000" w:rsidRPr="00000000">
        <w:rPr>
          <w:rFonts w:ascii="Courier New" w:cs="Courier New" w:eastAsia="Courier New" w:hAnsi="Courier New"/>
          <w:b w:val="1"/>
          <w:i w:val="1"/>
          <w:sz w:val="21"/>
          <w:szCs w:val="21"/>
          <w:rtl w:val="0"/>
        </w:rPr>
        <w:t xml:space="preserve"> roll</w:t>
      </w:r>
      <w:del w:author="phuchsia" w:id="54" w:date="2019-04-17T16:08:10Z">
        <w:r w:rsidDel="00000000" w:rsidR="00000000" w:rsidRPr="00000000">
          <w:rPr>
            <w:rFonts w:ascii="Courier New" w:cs="Courier New" w:eastAsia="Courier New" w:hAnsi="Courier New"/>
            <w:b w:val="1"/>
            <w:i w:val="1"/>
            <w:sz w:val="21"/>
            <w:szCs w:val="21"/>
            <w:rtl w:val="0"/>
          </w:rPr>
          <w:delText xml:space="preserve">,</w:delText>
        </w:r>
      </w:del>
      <w:ins w:author="phuchsia" w:id="54" w:date="2019-04-17T16:08:10Z">
        <w:r w:rsidDel="00000000" w:rsidR="00000000" w:rsidRPr="00000000">
          <w:rPr>
            <w:rFonts w:ascii="Courier New" w:cs="Courier New" w:eastAsia="Courier New" w:hAnsi="Courier New"/>
            <w:b w:val="1"/>
            <w:i w:val="1"/>
            <w:sz w:val="21"/>
            <w:szCs w:val="21"/>
            <w:rtl w:val="0"/>
          </w:rPr>
          <w:t xml:space="preserve"> and</w:t>
        </w:r>
      </w:ins>
      <w:r w:rsidDel="00000000" w:rsidR="00000000" w:rsidRPr="00000000">
        <w:rPr>
          <w:rFonts w:ascii="Courier New" w:cs="Courier New" w:eastAsia="Courier New" w:hAnsi="Courier New"/>
          <w:b w:val="1"/>
          <w:i w:val="1"/>
          <w:sz w:val="21"/>
          <w:szCs w:val="21"/>
          <w:rtl w:val="0"/>
        </w:rPr>
        <w:t xml:space="preserve"> keep the new result, even if it’s worse</w:t>
      </w:r>
    </w:p>
    <w:p w:rsidR="00000000" w:rsidDel="00000000" w:rsidP="00000000" w:rsidRDefault="00000000" w:rsidRPr="00000000" w14:paraId="0000018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 LP - FAVOURABLE REROLL</w:t>
      </w:r>
    </w:p>
    <w:p w:rsidR="00000000" w:rsidDel="00000000" w:rsidP="00000000" w:rsidRDefault="00000000" w:rsidRPr="00000000" w14:paraId="0000018B">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Reroll any single dice roll as if it was FAVOURABLE, keeping the highest result. This can also be used to make any UNFAVOURABLE roll a normal roll, but you must state that you wish to spend your LP on this before rolling. This ability has no effect if the roll was already FAVOURABLE.</w:t>
      </w:r>
    </w:p>
    <w:p w:rsidR="00000000" w:rsidDel="00000000" w:rsidP="00000000" w:rsidRDefault="00000000" w:rsidRPr="00000000" w14:paraId="0000018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8E">
      <w:pPr>
        <w:pStyle w:val="Heading2"/>
        <w:rPr/>
      </w:pPr>
      <w:bookmarkStart w:colFirst="0" w:colLast="0" w:name="_8rlq43mjknuq" w:id="14"/>
      <w:bookmarkEnd w:id="14"/>
      <w:r w:rsidDel="00000000" w:rsidR="00000000" w:rsidRPr="00000000">
        <w:rPr>
          <w:rtl w:val="0"/>
        </w:rPr>
        <w:t xml:space="preserve">2. SYLLADEX INVENTORY SYSTEM-</w:t>
      </w:r>
    </w:p>
    <w:p w:rsidR="00000000" w:rsidDel="00000000" w:rsidP="00000000" w:rsidRDefault="00000000" w:rsidRPr="00000000" w14:paraId="0000018F">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19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Warning! This chapter contains many overly complex terms to describe fairly simple concepts, somehow even more so than the rest of the chapters. If the terminology is too complex and you find yourself confused, please refer to the simplified TABLETOP MECHANICS FOR ASSHOLES: REFERENCE EDITION section of this chapter for an easier to understand version of the rules.</w:t>
      </w:r>
    </w:p>
    <w:p w:rsidR="00000000" w:rsidDel="00000000" w:rsidP="00000000" w:rsidRDefault="00000000" w:rsidRPr="00000000" w14:paraId="00000191">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192">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very important aspect of TABLESTUCK is, of course, the inventory system. HOMESTUCK’s inventory system is very complex and to use it efficiently in a game setting, we recommend sticking to the three SYLLADEX MODI listed later in this chapter. If you do not have a previous understanding of how the SYLLADEX works in HOMESTUCK, then it is recommended that you stay patient and use the ARRAY MODUS the first time you play TABLESTUCK.</w:t>
      </w:r>
    </w:p>
    <w:p w:rsidR="00000000" w:rsidDel="00000000" w:rsidP="00000000" w:rsidRDefault="00000000" w:rsidRPr="00000000" w14:paraId="00000193">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94">
      <w:pPr>
        <w:pStyle w:val="Heading3"/>
        <w:rPr/>
      </w:pPr>
      <w:bookmarkStart w:colFirst="0" w:colLast="0" w:name="_plsm5u9yw5vu" w:id="15"/>
      <w:bookmarkEnd w:id="15"/>
      <w:r w:rsidDel="00000000" w:rsidR="00000000" w:rsidRPr="00000000">
        <w:rPr>
          <w:rtl w:val="0"/>
        </w:rPr>
        <w:t xml:space="preserve">ARTIFACTS-</w:t>
      </w:r>
    </w:p>
    <w:p w:rsidR="00000000" w:rsidDel="00000000" w:rsidP="00000000" w:rsidRDefault="00000000" w:rsidRPr="00000000" w14:paraId="00000195">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9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word ARTIFACT describes any item within the game world of TABLESTUCK, whether it be a legendary cue ball that holds the secrets of the universe or a shitty puppet with a large PLUSH RUMP. All items in TABLESTUCK are called ARTIFACTS regardless of their significance.</w:t>
      </w:r>
    </w:p>
    <w:p w:rsidR="00000000" w:rsidDel="00000000" w:rsidP="00000000" w:rsidRDefault="00000000" w:rsidRPr="00000000" w14:paraId="00000197">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98">
      <w:pPr>
        <w:pStyle w:val="Heading3"/>
        <w:rPr/>
      </w:pPr>
      <w:bookmarkStart w:colFirst="0" w:colLast="0" w:name="_b4auuww28g58" w:id="16"/>
      <w:bookmarkEnd w:id="16"/>
      <w:r w:rsidDel="00000000" w:rsidR="00000000" w:rsidRPr="00000000">
        <w:rPr>
          <w:rtl w:val="0"/>
        </w:rPr>
        <w:t xml:space="preserve">SYLLADEX-</w:t>
      </w:r>
    </w:p>
    <w:p w:rsidR="00000000" w:rsidDel="00000000" w:rsidP="00000000" w:rsidRDefault="00000000" w:rsidRPr="00000000" w14:paraId="00000199">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9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SYLLADEX is a metaphysical space that characters in TABLESTUCK use to STORE and RETRIEVE ARTIFACTS. The SYLLADEX is made up of a deck of cards called CAPTCHALOGUE CARDS, which are what the ARTIFACTS</w:t>
      </w:r>
      <w:ins w:author="Painted Rose" w:id="55" w:date="2019-04-16T15:45:12Z">
        <w:del w:author="Suu" w:id="56" w:date="2019-04-17T00:16:45Z">
          <w:r w:rsidDel="00000000" w:rsidR="00000000" w:rsidRPr="00000000">
            <w:rPr>
              <w:rFonts w:ascii="Courier New" w:cs="Courier New" w:eastAsia="Courier New" w:hAnsi="Courier New"/>
              <w:b w:val="1"/>
              <w:sz w:val="21"/>
              <w:szCs w:val="21"/>
              <w:rtl w:val="0"/>
            </w:rPr>
            <w:delText xml:space="preserve">k</w:delText>
          </w:r>
        </w:del>
      </w:ins>
      <w:r w:rsidDel="00000000" w:rsidR="00000000" w:rsidRPr="00000000">
        <w:rPr>
          <w:rFonts w:ascii="Courier New" w:cs="Courier New" w:eastAsia="Courier New" w:hAnsi="Courier New"/>
          <w:b w:val="1"/>
          <w:sz w:val="21"/>
          <w:szCs w:val="21"/>
          <w:rtl w:val="0"/>
        </w:rPr>
        <w:t xml:space="preserve"> themselves are stored in. A MODUS is the system a character uses to STORE and RETRIEVE ARTIFACTS from the CAPTCHALOGUE CARDS inside of their SYLLADEX.</w:t>
      </w:r>
    </w:p>
    <w:p w:rsidR="00000000" w:rsidDel="00000000" w:rsidP="00000000" w:rsidRDefault="00000000" w:rsidRPr="00000000" w14:paraId="0000019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9C">
      <w:pPr>
        <w:pStyle w:val="Heading3"/>
        <w:rPr/>
      </w:pPr>
      <w:bookmarkStart w:colFirst="0" w:colLast="0" w:name="_tl47lh3pa7oi" w:id="17"/>
      <w:bookmarkEnd w:id="17"/>
      <w:r w:rsidDel="00000000" w:rsidR="00000000" w:rsidRPr="00000000">
        <w:rPr>
          <w:rtl w:val="0"/>
        </w:rPr>
        <w:t xml:space="preserve">CAPTCHALOGUE CARDS-</w:t>
      </w:r>
    </w:p>
    <w:p w:rsidR="00000000" w:rsidDel="00000000" w:rsidP="00000000" w:rsidRDefault="00000000" w:rsidRPr="00000000" w14:paraId="0000019D">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9E">
      <w:pPr>
        <w:ind w:left="0" w:firstLine="0"/>
        <w:rPr>
          <w:rFonts w:ascii="Courier New" w:cs="Courier New" w:eastAsia="Courier New" w:hAnsi="Courier New"/>
          <w:b w:val="1"/>
          <w:sz w:val="21"/>
          <w:szCs w:val="21"/>
        </w:rPr>
        <w:pPrChange w:author="Nyxbee" w:id="0" w:date="2019-04-16T23:59:34Z">
          <w:pPr>
            <w:ind w:left="0" w:firstLine="0"/>
          </w:pPr>
        </w:pPrChange>
      </w:pPr>
      <w:r w:rsidDel="00000000" w:rsidR="00000000" w:rsidRPr="00000000">
        <w:rPr>
          <w:rFonts w:ascii="Courier New" w:cs="Courier New" w:eastAsia="Courier New" w:hAnsi="Courier New"/>
          <w:b w:val="1"/>
          <w:sz w:val="21"/>
          <w:szCs w:val="21"/>
          <w:rtl w:val="0"/>
        </w:rPr>
        <w:tab/>
        <w:t xml:space="preserve">A CAPTCHALOGUE CARD is basically the “Inventory space” of the SYLLADEX. A CAPTCHALOGUE CAR</w:t>
      </w:r>
      <w:del w:author="Joseph zzstu Bertrand" w:id="57" w:date="2019-04-18T01:25:34Z">
        <w:commentRangeStart w:id="2"/>
        <w:r w:rsidDel="00000000" w:rsidR="00000000" w:rsidRPr="00000000">
          <w:rPr>
            <w:rFonts w:ascii="Courier New" w:cs="Courier New" w:eastAsia="Courier New" w:hAnsi="Courier New"/>
            <w:b w:val="1"/>
            <w:sz w:val="21"/>
            <w:szCs w:val="21"/>
            <w:rtl w:val="0"/>
          </w:rPr>
          <w:delText xml:space="preserve">D</w:delText>
        </w:r>
      </w:del>
      <w:commentRangeEnd w:id="2"/>
      <w:r w:rsidDel="00000000" w:rsidR="00000000" w:rsidRPr="00000000">
        <w:commentReference w:id="2"/>
      </w:r>
      <w:r w:rsidDel="00000000" w:rsidR="00000000" w:rsidRPr="00000000">
        <w:rPr>
          <w:rFonts w:ascii="Courier New" w:cs="Courier New" w:eastAsia="Courier New" w:hAnsi="Courier New"/>
          <w:b w:val="1"/>
          <w:sz w:val="21"/>
          <w:szCs w:val="21"/>
          <w:rtl w:val="0"/>
        </w:rPr>
        <w:t xml:space="preserve"> is capable of STORING any single ARTIFACT or any number of identical ARTIFACTS. While you wouldn’t be able to store a BOW and ARROW in the same card, you can store any number of ARROWS in a single card. While STORED inside of a CAPTCHALOGUE CARD, an ARTIFACT does not retain its physical size or weight.</w:t>
      </w:r>
    </w:p>
    <w:p w:rsidR="00000000" w:rsidDel="00000000" w:rsidP="00000000" w:rsidRDefault="00000000" w:rsidRPr="00000000" w14:paraId="0000019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CAPTCHALOGUE CARDS themselves can exist outside of the SYLLADEX as a physical object and are considered ARTIFACTS, even while there are other ARTIFACTS stored inside of them. When outside of the SYLLADEX, they exist as a simple flat card, the front displaying a picture of any ARTIFACT that</w:t>
      </w:r>
      <w:ins w:author="voidedMuffin" w:id="59" w:date="2019-04-16T01:18:15Z">
        <w:del w:author="Alexander Shubin" w:id="60" w:date="2019-04-16T02:16:09Z">
          <w:r w:rsidDel="00000000" w:rsidR="00000000" w:rsidRPr="00000000">
            <w:rPr>
              <w:rFonts w:ascii="Courier New" w:cs="Courier New" w:eastAsia="Courier New" w:hAnsi="Courier New"/>
              <w:b w:val="1"/>
              <w:sz w:val="21"/>
              <w:szCs w:val="21"/>
              <w:rtl w:val="0"/>
            </w:rPr>
            <w:delText xml:space="preserve">RT</w:delText>
          </w:r>
        </w:del>
      </w:ins>
      <w:r w:rsidDel="00000000" w:rsidR="00000000" w:rsidRPr="00000000">
        <w:rPr>
          <w:rFonts w:ascii="Courier New" w:cs="Courier New" w:eastAsia="Courier New" w:hAnsi="Courier New"/>
          <w:b w:val="1"/>
          <w:sz w:val="21"/>
          <w:szCs w:val="21"/>
          <w:rtl w:val="0"/>
        </w:rPr>
        <w:t xml:space="preserve"> is being held inside of it, and the back displaying an 8 digit CAPTCHA CODE for the ARTIFACT currently contained within the card. Depending on the rarity or value of the ARTIFACT, the CAPTCHA CODE might be unreadable to a human and ironically requires robotic assistance to decipher.</w:t>
      </w:r>
    </w:p>
    <w:p w:rsidR="00000000" w:rsidDel="00000000" w:rsidP="00000000" w:rsidRDefault="00000000" w:rsidRPr="00000000" w14:paraId="000001A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 CAPTCHALOGUE CARD containing an ARTIFACT is somehow damaged, perhaps by PUNCHING a hole through it, then the ARTIFACT inside of it is destroyed</w:t>
      </w:r>
      <w:ins w:author="Bard of Void" w:id="61" w:date="2019-04-16T06:28:12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 card becomes a useless piece of shit.</w:t>
      </w:r>
    </w:p>
    <w:p w:rsidR="00000000" w:rsidDel="00000000" w:rsidP="00000000" w:rsidRDefault="00000000" w:rsidRPr="00000000" w14:paraId="000001A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typical character starts with 4 EMPTY CAPTCHALOGUE CARDS</w:t>
      </w:r>
      <w:ins w:author="Bard of Void" w:id="62" w:date="2019-04-16T06:28:21Z">
        <w:r w:rsidDel="00000000" w:rsidR="00000000" w:rsidRPr="00000000">
          <w:rPr>
            <w:rFonts w:ascii="Courier New" w:cs="Courier New" w:eastAsia="Courier New" w:hAnsi="Courier New"/>
            <w:b w:val="1"/>
            <w:sz w:val="21"/>
            <w:szCs w:val="21"/>
            <w:rtl w:val="0"/>
          </w:rPr>
          <w:t xml:space="preserve">;</w:t>
        </w:r>
      </w:ins>
      <w:del w:author="Bard of Void" w:id="62" w:date="2019-04-16T06:28:21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however, more can be found in the game world as ARTIFACTS and can be added to the SYLLADEX to allow for more inventory space.</w:t>
      </w:r>
    </w:p>
    <w:p w:rsidR="00000000" w:rsidDel="00000000" w:rsidP="00000000" w:rsidRDefault="00000000" w:rsidRPr="00000000" w14:paraId="000001A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6">
      <w:pPr>
        <w:pStyle w:val="Heading3"/>
        <w:rPr/>
      </w:pPr>
      <w:bookmarkStart w:colFirst="0" w:colLast="0" w:name="_fgp3g7rs147p" w:id="18"/>
      <w:bookmarkEnd w:id="18"/>
      <w:r w:rsidDel="00000000" w:rsidR="00000000" w:rsidRPr="00000000">
        <w:rPr>
          <w:rtl w:val="0"/>
        </w:rPr>
        <w:t xml:space="preserve">CAPTCHALOGUING</w:t>
      </w:r>
      <w:r w:rsidDel="00000000" w:rsidR="00000000" w:rsidRPr="00000000">
        <w:rPr>
          <w:rtl w:val="0"/>
        </w:rPr>
        <w:t xml:space="preserve">-</w:t>
      </w:r>
    </w:p>
    <w:p w:rsidR="00000000" w:rsidDel="00000000" w:rsidP="00000000" w:rsidRDefault="00000000" w:rsidRPr="00000000" w14:paraId="000001A7">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sz w:val="21"/>
          <w:szCs w:val="21"/>
          <w:rtl w:val="0"/>
        </w:rPr>
        <w:t xml:space="preserve">CAPTCHALOGUING</w:t>
      </w:r>
      <w:r w:rsidDel="00000000" w:rsidR="00000000" w:rsidRPr="00000000">
        <w:rPr>
          <w:rFonts w:ascii="Courier New" w:cs="Courier New" w:eastAsia="Courier New" w:hAnsi="Courier New"/>
          <w:b w:val="1"/>
          <w:sz w:val="21"/>
          <w:szCs w:val="21"/>
          <w:rtl w:val="0"/>
        </w:rPr>
        <w:t xml:space="preserve"> is the term used to describe the action of a character taking an ARTIFACT from the world and STORING it inside of a CAPTCHALOGUE CARD. A character can CAPTCHALOGUE any ARTIFACT within their reach at will and STORE it within the SYLLADEX. If a character CAPTCHALOGUES an ARTIFACT while all of the CAPTCHALOGUE CARDS within the SYLLADEX are already full, an ARTIFACT will be EJECTED to make room. Which ARTIFACT is ejected depends on the rules of the MODUS the character’s SYLLADEX is using. When an ARTIFACT is ejected, it will be thrown into a random direction at a high velocity, possibly causing destruction to the immediate environment.</w:t>
      </w:r>
    </w:p>
    <w:p w:rsidR="00000000" w:rsidDel="00000000" w:rsidP="00000000" w:rsidRDefault="00000000" w:rsidRPr="00000000" w14:paraId="000001A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A">
      <w:pPr>
        <w:pStyle w:val="Heading3"/>
        <w:rPr/>
      </w:pPr>
      <w:bookmarkStart w:colFirst="0" w:colLast="0" w:name="_47yicxn4rtev" w:id="19"/>
      <w:bookmarkEnd w:id="19"/>
      <w:r w:rsidDel="00000000" w:rsidR="00000000" w:rsidRPr="00000000">
        <w:rPr>
          <w:rtl w:val="0"/>
        </w:rPr>
        <w:t xml:space="preserve">RETRIEVING/USING ARTIFACTS-</w:t>
      </w:r>
    </w:p>
    <w:p w:rsidR="00000000" w:rsidDel="00000000" w:rsidP="00000000" w:rsidRDefault="00000000" w:rsidRPr="00000000" w14:paraId="000001A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To RETRIEVE an ARTIFACT from the SYLLADEX, a character must first have immediate ACCESS to the CAPTCHALOGUE CARD containing the ARTIFACT. Which CAPTCHALOGUE CARD they have ACCESS to at any given time is determined by the rules of the MODUS their SYLLADEX is using. </w:t>
      </w:r>
    </w:p>
    <w:p w:rsidR="00000000" w:rsidDel="00000000" w:rsidP="00000000" w:rsidRDefault="00000000" w:rsidRPr="00000000" w14:paraId="000001A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A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 character has ACCESS to an ARTIFACT, they can choose to EQUIP said ARTIFACT without officially RETRIEVING it. For example, if your character has ACCESS to a SMARTPHONE that they want to use to message another player, they can do so and choose to keep the SMARTPHONE in the same CAPTCHALOGUE CARD to ensure that they still have ACCESS to the SMARTPHONE after using it, regardless of their MODUS. Characters can temporarily EQUIP their physical CAPTCHALOGUE CARDS as ARTIFACTS this way as well.</w:t>
      </w:r>
    </w:p>
    <w:p w:rsidR="00000000" w:rsidDel="00000000" w:rsidP="00000000" w:rsidRDefault="00000000" w:rsidRPr="00000000" w14:paraId="000001A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B0">
      <w:pPr>
        <w:pStyle w:val="Heading3"/>
        <w:rPr/>
      </w:pPr>
      <w:bookmarkStart w:colFirst="0" w:colLast="0" w:name="_yn3peekvyc5x" w:id="20"/>
      <w:bookmarkEnd w:id="20"/>
      <w:commentRangeStart w:id="3"/>
      <w:r w:rsidDel="00000000" w:rsidR="00000000" w:rsidRPr="00000000">
        <w:rPr>
          <w:rtl w:val="0"/>
        </w:rPr>
        <w:t xml:space="preserve">MODUS SYSTEMS-</w:t>
      </w:r>
      <w:commentRangeEnd w:id="3"/>
      <w:r w:rsidDel="00000000" w:rsidR="00000000" w:rsidRPr="00000000">
        <w:commentReference w:id="3"/>
      </w:r>
      <w:r w:rsidDel="00000000" w:rsidR="00000000" w:rsidRPr="00000000">
        <w:rPr>
          <w:rtl w:val="0"/>
        </w:rPr>
      </w:r>
    </w:p>
    <w:p w:rsidR="00000000" w:rsidDel="00000000" w:rsidP="00000000" w:rsidRDefault="00000000" w:rsidRPr="00000000" w14:paraId="000001B1">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B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w:t>
      </w:r>
      <w:ins w:author="Aidan Pohl" w:id="63" w:date="2019-04-17T01:59:56Z">
        <w:r w:rsidDel="00000000" w:rsidR="00000000" w:rsidRPr="00000000">
          <w:rPr>
            <w:rFonts w:ascii="Courier New" w:cs="Courier New" w:eastAsia="Courier New" w:hAnsi="Courier New"/>
            <w:b w:val="1"/>
            <w:sz w:val="21"/>
            <w:szCs w:val="21"/>
            <w:rtl w:val="0"/>
          </w:rPr>
          <w:t xml:space="preserve">FETCH </w:t>
        </w:r>
      </w:ins>
      <w:r w:rsidDel="00000000" w:rsidR="00000000" w:rsidRPr="00000000">
        <w:rPr>
          <w:rFonts w:ascii="Courier New" w:cs="Courier New" w:eastAsia="Courier New" w:hAnsi="Courier New"/>
          <w:b w:val="1"/>
          <w:sz w:val="21"/>
          <w:szCs w:val="21"/>
          <w:rtl w:val="0"/>
        </w:rPr>
        <w:t xml:space="preserve">MODUS is basically the operating system of a SYLLADEX. While all MODI </w:t>
      </w:r>
      <w:ins w:author="Gamer Magee" w:id="64" w:date="2019-04-16T23:41:29Z">
        <w:r w:rsidDel="00000000" w:rsidR="00000000" w:rsidRPr="00000000">
          <w:rPr>
            <w:rFonts w:ascii="Courier New" w:cs="Courier New" w:eastAsia="Courier New" w:hAnsi="Courier New"/>
            <w:b w:val="1"/>
            <w:sz w:val="21"/>
            <w:szCs w:val="21"/>
            <w:rtl w:val="0"/>
          </w:rPr>
          <w:t xml:space="preserve">allow</w:t>
        </w:r>
        <w:del w:author="Jacob F" w:id="65" w:date="2019-04-17T12:35:36Z">
          <w:r w:rsidDel="00000000" w:rsidR="00000000" w:rsidRPr="00000000">
            <w:rPr>
              <w:rFonts w:ascii="Courier New" w:cs="Courier New" w:eastAsia="Courier New" w:hAnsi="Courier New"/>
              <w:b w:val="1"/>
              <w:sz w:val="21"/>
              <w:szCs w:val="21"/>
              <w:rtl w:val="0"/>
            </w:rPr>
            <w:delText xml:space="preserve">s</w:delText>
          </w:r>
        </w:del>
      </w:ins>
      <w:del w:author="Gamer Magee" w:id="64" w:date="2019-04-16T23:41:29Z">
        <w:r w:rsidDel="00000000" w:rsidR="00000000" w:rsidRPr="00000000">
          <w:rPr>
            <w:rFonts w:ascii="Courier New" w:cs="Courier New" w:eastAsia="Courier New" w:hAnsi="Courier New"/>
            <w:b w:val="1"/>
            <w:sz w:val="21"/>
            <w:szCs w:val="21"/>
            <w:rtl w:val="0"/>
          </w:rPr>
          <w:delText xml:space="preserve">allow</w:delText>
        </w:r>
      </w:del>
      <w:ins w:author="Superficial Giraffafa" w:id="66" w:date="2019-04-16T07:33:47Z">
        <w:del w:author="Kai Lam" w:id="67" w:date="2019-04-16T16:23:37Z">
          <w:r w:rsidDel="00000000" w:rsidR="00000000" w:rsidRPr="00000000">
            <w:rPr>
              <w:rFonts w:ascii="Courier New" w:cs="Courier New" w:eastAsia="Courier New" w:hAnsi="Courier New"/>
              <w:b w:val="1"/>
              <w:sz w:val="21"/>
              <w:szCs w:val="21"/>
              <w:rtl w:val="0"/>
            </w:rPr>
            <w:delText xml:space="preserve">s</w:delText>
          </w:r>
        </w:del>
      </w:ins>
      <w:r w:rsidDel="00000000" w:rsidR="00000000" w:rsidRPr="00000000">
        <w:rPr>
          <w:rFonts w:ascii="Courier New" w:cs="Courier New" w:eastAsia="Courier New" w:hAnsi="Courier New"/>
          <w:b w:val="1"/>
          <w:sz w:val="21"/>
          <w:szCs w:val="21"/>
          <w:rtl w:val="0"/>
        </w:rPr>
        <w:t xml:space="preserve"> </w:t>
      </w:r>
      <w:del w:author="bub beep" w:id="68" w:date="2019-04-17T18:14:16Z">
        <w:r w:rsidDel="00000000" w:rsidR="00000000" w:rsidRPr="00000000">
          <w:rPr>
            <w:rFonts w:ascii="Courier New" w:cs="Courier New" w:eastAsia="Courier New" w:hAnsi="Courier New"/>
            <w:b w:val="1"/>
            <w:sz w:val="21"/>
            <w:szCs w:val="21"/>
            <w:rtl w:val="0"/>
          </w:rPr>
          <w:delText xml:space="preserve">a </w:delText>
        </w:r>
      </w:del>
      <w:r w:rsidDel="00000000" w:rsidR="00000000" w:rsidRPr="00000000">
        <w:rPr>
          <w:rFonts w:ascii="Courier New" w:cs="Courier New" w:eastAsia="Courier New" w:hAnsi="Courier New"/>
          <w:b w:val="1"/>
          <w:sz w:val="21"/>
          <w:szCs w:val="21"/>
          <w:rtl w:val="0"/>
        </w:rPr>
        <w:t xml:space="preserve">player</w:t>
      </w:r>
      <w:ins w:author="bub beep" w:id="69" w:date="2019-04-17T18:14:22Z">
        <w:r w:rsidDel="00000000" w:rsidR="00000000" w:rsidRPr="00000000">
          <w:rPr>
            <w:rFonts w:ascii="Courier New" w:cs="Courier New" w:eastAsia="Courier New" w:hAnsi="Courier New"/>
            <w:b w:val="1"/>
            <w:sz w:val="21"/>
            <w:szCs w:val="21"/>
            <w:rtl w:val="0"/>
          </w:rPr>
          <w:t xml:space="preserve">s</w:t>
        </w:r>
      </w:ins>
      <w:r w:rsidDel="00000000" w:rsidR="00000000" w:rsidRPr="00000000">
        <w:rPr>
          <w:rFonts w:ascii="Courier New" w:cs="Courier New" w:eastAsia="Courier New" w:hAnsi="Courier New"/>
          <w:b w:val="1"/>
          <w:sz w:val="21"/>
          <w:szCs w:val="21"/>
          <w:rtl w:val="0"/>
        </w:rPr>
        <w:t xml:space="preserve"> to STORE and RETRIEVE their ARTIFACTS, the method of doing so changes with each MODUS. A MODUS determines which CAPTCHALOGUE CARD(S) a character has ACCESS to, as well as which CAPTCHALOGUE CARD an ARTIFACT is placed into when CAPTCHALOGUED. Like CAPTCHALOGUE CARDS, MODI can also exist as physical ARTIFACTS. A new MODUS can be applied to a SYLLADEX at any time using a MODUS CARD. A list of three recommended MODI that aren’t extremely complex is included below, but feel free to use your own MODUS if you wish, just make sure to </w:t>
      </w:r>
      <w:del w:author="Kaerukero" w:id="70" w:date="2019-04-14T23:19:45Z">
        <w:r w:rsidDel="00000000" w:rsidR="00000000" w:rsidRPr="00000000">
          <w:rPr>
            <w:rFonts w:ascii="Courier New" w:cs="Courier New" w:eastAsia="Courier New" w:hAnsi="Courier New"/>
            <w:b w:val="1"/>
            <w:sz w:val="21"/>
            <w:szCs w:val="21"/>
            <w:rtl w:val="0"/>
          </w:rPr>
          <w:delText xml:space="preserve">put it </w:delText>
        </w:r>
      </w:del>
      <w:r w:rsidDel="00000000" w:rsidR="00000000" w:rsidRPr="00000000">
        <w:rPr>
          <w:rFonts w:ascii="Courier New" w:cs="Courier New" w:eastAsia="Courier New" w:hAnsi="Courier New"/>
          <w:b w:val="1"/>
          <w:sz w:val="21"/>
          <w:szCs w:val="21"/>
          <w:rtl w:val="0"/>
        </w:rPr>
        <w:t xml:space="preserve">ask your DM first. </w:t>
      </w:r>
    </w:p>
    <w:p w:rsidR="00000000" w:rsidDel="00000000" w:rsidP="00000000" w:rsidRDefault="00000000" w:rsidRPr="00000000" w14:paraId="000001B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B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STACK (FILO)-</w:t>
      </w:r>
    </w:p>
    <w:p w:rsidR="00000000" w:rsidDel="00000000" w:rsidP="00000000" w:rsidRDefault="00000000" w:rsidRPr="00000000" w14:paraId="000001B5">
      <w:pPr>
        <w:ind w:left="0" w:firstLine="0"/>
        <w:rPr>
          <w:rFonts w:ascii="Arial" w:cs="Arial" w:eastAsia="Arial" w:hAnsi="Arial"/>
          <w:b w:val="0"/>
          <w:i w:val="0"/>
          <w:smallCaps w:val="0"/>
          <w:strike w:val="0"/>
          <w:color w:val="000000"/>
          <w:sz w:val="22"/>
          <w:szCs w:val="22"/>
          <w:u w:val="none"/>
          <w:shd w:fill="auto" w:val="clear"/>
          <w:vertAlign w:val="baseline"/>
          <w:rPrChange w:author="Samantha Wallace" w:id="72" w:date="2019-04-17T20:18:36Z">
            <w:rPr>
              <w:rFonts w:ascii="Courier New" w:cs="Courier New" w:eastAsia="Courier New" w:hAnsi="Courier New"/>
              <w:b w:val="1"/>
              <w:i w:val="1"/>
              <w:sz w:val="21"/>
              <w:szCs w:val="21"/>
            </w:rPr>
          </w:rPrChange>
        </w:rPr>
        <w:pPrChange w:author="Samantha Wallace" w:id="0" w:date="2019-04-17T20:18:36Z">
          <w:pPr>
            <w:ind w:left="0" w:firstLine="0"/>
          </w:pPr>
        </w:pPrChange>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The STACK MODUS operates on a First In, Last Out (FILO) system. When an ARTIFACT is CAPTCHALOGUED, it is STORED in the last available CAPTCHALOGUE CARD at the bottom of the CAPTCHALOGUE CARD ROSTER. If</w:t>
      </w:r>
      <w:del w:author="Samantha Wallace" w:id="71" w:date="2019-04-17T20:18:37Z">
        <w:r w:rsidDel="00000000" w:rsidR="00000000" w:rsidRPr="00000000">
          <w:rPr>
            <w:rFonts w:ascii="Courier New" w:cs="Courier New" w:eastAsia="Courier New" w:hAnsi="Courier New"/>
            <w:b w:val="1"/>
            <w:i w:val="1"/>
            <w:sz w:val="21"/>
            <w:szCs w:val="21"/>
            <w:rtl w:val="0"/>
          </w:rPr>
          <w:delText xml:space="preserve"> </w:delText>
        </w:r>
      </w:del>
      <w:r w:rsidDel="00000000" w:rsidR="00000000" w:rsidRPr="00000000">
        <w:rPr>
          <w:rFonts w:ascii="Courier New" w:cs="Courier New" w:eastAsia="Courier New" w:hAnsi="Courier New"/>
          <w:b w:val="1"/>
          <w:i w:val="1"/>
          <w:sz w:val="21"/>
          <w:szCs w:val="21"/>
          <w:rtl w:val="0"/>
        </w:rPr>
        <w:t xml:space="preserve">there is an ARTIFACT already CAPTCHALOGUED, the new ARTIFACT is placed in the next available CAPTCHALOGUE CARD above it. The character has ACCESS to only the topmost CAPTCHALOGUE CARD of the STACK, meaning they only have ACCESS to the most recently CAPTCHALOGUED item. If the character CAPTCHALOGUES an item when all CAPTCHALOGUE CARDS are already full, the ARTIFACT in the bottom card of the stack will be </w:t>
      </w:r>
      <w:commentRangeStart w:id="4"/>
      <w:r w:rsidDel="00000000" w:rsidR="00000000" w:rsidRPr="00000000">
        <w:rPr>
          <w:rFonts w:ascii="Courier New" w:cs="Courier New" w:eastAsia="Courier New" w:hAnsi="Courier New"/>
          <w:b w:val="1"/>
          <w:i w:val="1"/>
          <w:sz w:val="21"/>
          <w:szCs w:val="21"/>
          <w:rtl w:val="0"/>
        </w:rPr>
        <w:t xml:space="preserve">ejected</w:t>
      </w:r>
      <w:commentRangeEnd w:id="4"/>
      <w:r w:rsidDel="00000000" w:rsidR="00000000" w:rsidRPr="00000000">
        <w:commentReference w:id="4"/>
      </w:r>
      <w:r w:rsidDel="00000000" w:rsidR="00000000" w:rsidRPr="00000000">
        <w:rPr>
          <w:rFonts w:ascii="Courier New" w:cs="Courier New" w:eastAsia="Courier New" w:hAnsi="Courier New"/>
          <w:b w:val="1"/>
          <w:i w:val="1"/>
          <w:sz w:val="21"/>
          <w:szCs w:val="21"/>
          <w:rtl w:val="0"/>
        </w:rPr>
        <w:t xml:space="preserve">, and the card will be rotated to the top of the deck.</w:t>
      </w:r>
    </w:p>
    <w:p w:rsidR="00000000" w:rsidDel="00000000" w:rsidP="00000000" w:rsidRDefault="00000000" w:rsidRPr="00000000" w14:paraId="000001B6">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B7">
      <w:pPr>
        <w:ind w:left="0" w:firstLine="0"/>
        <w:rPr>
          <w:rFonts w:ascii="Courier New" w:cs="Courier New" w:eastAsia="Courier New" w:hAnsi="Courier New"/>
          <w:b w:val="1"/>
          <w:sz w:val="21"/>
          <w:szCs w:val="21"/>
        </w:rPr>
      </w:pPr>
      <w:ins w:author="Aidan Pohl" w:id="73" w:date="2019-04-17T01:59:28Z">
        <w:r w:rsidDel="00000000" w:rsidR="00000000" w:rsidRPr="00000000">
          <w:rPr>
            <w:rFonts w:ascii="Courier New" w:cs="Courier New" w:eastAsia="Courier New" w:hAnsi="Courier New"/>
            <w:b w:val="1"/>
            <w:i w:val="1"/>
            <w:sz w:val="21"/>
            <w:szCs w:val="21"/>
            <w:rtl w:val="0"/>
          </w:rPr>
          <w:t xml:space="preserve">QUEUE</w:t>
        </w:r>
      </w:ins>
      <w:del w:author="Aidan Pohl" w:id="73" w:date="2019-04-17T01:59:28Z">
        <w:r w:rsidDel="00000000" w:rsidR="00000000" w:rsidRPr="00000000">
          <w:rPr>
            <w:rFonts w:ascii="Courier New" w:cs="Courier New" w:eastAsia="Courier New" w:hAnsi="Courier New"/>
            <w:b w:val="1"/>
            <w:sz w:val="21"/>
            <w:szCs w:val="21"/>
            <w:rtl w:val="0"/>
          </w:rPr>
          <w:delText xml:space="preserve">FETCH</w:delText>
        </w:r>
      </w:del>
      <w:r w:rsidDel="00000000" w:rsidR="00000000" w:rsidRPr="00000000">
        <w:rPr>
          <w:rFonts w:ascii="Courier New" w:cs="Courier New" w:eastAsia="Courier New" w:hAnsi="Courier New"/>
          <w:b w:val="1"/>
          <w:sz w:val="21"/>
          <w:szCs w:val="21"/>
          <w:rtl w:val="0"/>
        </w:rPr>
        <w:t xml:space="preserve"> (FIFO)-</w:t>
      </w:r>
    </w:p>
    <w:p w:rsidR="00000000" w:rsidDel="00000000" w:rsidP="00000000" w:rsidRDefault="00000000" w:rsidRPr="00000000" w14:paraId="000001B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The </w:t>
      </w:r>
      <w:ins w:author="Aidan Pohl" w:id="74" w:date="2019-04-17T01:59:45Z">
        <w:r w:rsidDel="00000000" w:rsidR="00000000" w:rsidRPr="00000000">
          <w:rPr>
            <w:rFonts w:ascii="Courier New" w:cs="Courier New" w:eastAsia="Courier New" w:hAnsi="Courier New"/>
            <w:b w:val="1"/>
            <w:i w:val="1"/>
            <w:sz w:val="21"/>
            <w:szCs w:val="21"/>
            <w:rtl w:val="0"/>
          </w:rPr>
          <w:t xml:space="preserve">QUEUE</w:t>
        </w:r>
      </w:ins>
      <w:del w:author="Aidan Pohl" w:id="74" w:date="2019-04-17T01:59:45Z">
        <w:r w:rsidDel="00000000" w:rsidR="00000000" w:rsidRPr="00000000">
          <w:rPr>
            <w:rFonts w:ascii="Courier New" w:cs="Courier New" w:eastAsia="Courier New" w:hAnsi="Courier New"/>
            <w:b w:val="1"/>
            <w:i w:val="1"/>
            <w:sz w:val="21"/>
            <w:szCs w:val="21"/>
            <w:rtl w:val="0"/>
          </w:rPr>
          <w:delText xml:space="preserve">FETCH</w:delText>
        </w:r>
      </w:del>
      <w:r w:rsidDel="00000000" w:rsidR="00000000" w:rsidRPr="00000000">
        <w:rPr>
          <w:rFonts w:ascii="Courier New" w:cs="Courier New" w:eastAsia="Courier New" w:hAnsi="Courier New"/>
          <w:b w:val="1"/>
          <w:i w:val="1"/>
          <w:sz w:val="21"/>
          <w:szCs w:val="21"/>
          <w:rtl w:val="0"/>
        </w:rPr>
        <w:t xml:space="preserve"> MODUS functions almost exactly the same as the STACK MODUS, the only difference being that it runs on a First In First Out (FIFO) system. The character only has ACCESS to the bottom card of the stack rather than the top. This means that the first ARTIFACT CAPTCHALOGUED into the SYLLADEX needs to be used first.</w:t>
      </w:r>
      <w:r w:rsidDel="00000000" w:rsidR="00000000" w:rsidRPr="00000000">
        <w:rPr>
          <w:rtl w:val="0"/>
        </w:rPr>
      </w:r>
    </w:p>
    <w:p w:rsidR="00000000" w:rsidDel="00000000" w:rsidP="00000000" w:rsidRDefault="00000000" w:rsidRPr="00000000" w14:paraId="000001B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B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ARRAY-</w:t>
      </w:r>
    </w:p>
    <w:p w:rsidR="00000000" w:rsidDel="00000000" w:rsidP="00000000" w:rsidRDefault="00000000" w:rsidRPr="00000000" w14:paraId="000001BB">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The ARRAY MODUS is objectively the most useful and the easiest to use MODUS</w:t>
      </w:r>
      <w:del w:author="Bard of Void" w:id="75" w:date="2019-04-16T06:31:57Z">
        <w:r w:rsidDel="00000000" w:rsidR="00000000" w:rsidRPr="00000000">
          <w:rPr>
            <w:rFonts w:ascii="Courier New" w:cs="Courier New" w:eastAsia="Courier New" w:hAnsi="Courier New"/>
            <w:b w:val="1"/>
            <w:i w:val="1"/>
            <w:sz w:val="21"/>
            <w:szCs w:val="21"/>
            <w:rtl w:val="0"/>
          </w:rPr>
          <w:delText xml:space="preserve">,</w:delText>
        </w:r>
      </w:del>
      <w:r w:rsidDel="00000000" w:rsidR="00000000" w:rsidRPr="00000000">
        <w:rPr>
          <w:rFonts w:ascii="Courier New" w:cs="Courier New" w:eastAsia="Courier New" w:hAnsi="Courier New"/>
          <w:b w:val="1"/>
          <w:i w:val="1"/>
          <w:sz w:val="21"/>
          <w:szCs w:val="21"/>
          <w:rtl w:val="0"/>
        </w:rPr>
        <w:t xml:space="preserve"> and is the closest to a “Regular” inventory system. The character has ACCESS to all the CAPTCHALOGUE CARDS in the SYLLADEX at once. ARTIFACTS cannot be ejected from the ARRAY MODUS, rather the character must manually drop an ARTIFACT to make room.</w:t>
      </w:r>
    </w:p>
    <w:p w:rsidR="00000000" w:rsidDel="00000000" w:rsidP="00000000" w:rsidRDefault="00000000" w:rsidRPr="00000000" w14:paraId="000001BC">
      <w:pPr>
        <w:ind w:left="0" w:firstLine="0"/>
        <w:rPr>
          <w:rFonts w:ascii="Courier New" w:cs="Courier New" w:eastAsia="Courier New" w:hAnsi="Courier New"/>
          <w:b w:val="1"/>
          <w:i w:val="1"/>
        </w:rPr>
      </w:pPr>
      <w:r w:rsidDel="00000000" w:rsidR="00000000" w:rsidRPr="00000000">
        <w:rPr>
          <w:rtl w:val="0"/>
        </w:rPr>
      </w:r>
    </w:p>
    <w:p w:rsidR="00000000" w:rsidDel="00000000" w:rsidP="00000000" w:rsidRDefault="00000000" w:rsidRPr="00000000" w14:paraId="000001BD">
      <w:pPr>
        <w:ind w:left="0" w:firstLine="0"/>
        <w:rPr>
          <w:ins w:author="Aidan Pohl" w:id="76" w:date="2019-04-17T01:56:16Z"/>
          <w:rFonts w:ascii="Courier New" w:cs="Courier New" w:eastAsia="Courier New" w:hAnsi="Courier New"/>
          <w:b w:val="1"/>
          <w:i w:val="1"/>
        </w:rPr>
      </w:pPr>
      <w:ins w:author="Aidan Pohl" w:id="76" w:date="2019-04-17T01:56:16Z">
        <w:r w:rsidDel="00000000" w:rsidR="00000000" w:rsidRPr="00000000">
          <w:br w:type="page"/>
        </w:r>
        <w:r w:rsidDel="00000000" w:rsidR="00000000" w:rsidRPr="00000000">
          <w:rPr>
            <w:rtl w:val="0"/>
          </w:rPr>
        </w:r>
      </w:ins>
    </w:p>
    <w:p w:rsidR="00000000" w:rsidDel="00000000" w:rsidP="00000000" w:rsidRDefault="00000000" w:rsidRPr="00000000" w14:paraId="000001BE">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BF">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0">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1">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2">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3">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4">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5">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6">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7">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8">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9">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A">
      <w:pPr>
        <w:ind w:left="0" w:firstLine="0"/>
        <w:rPr>
          <w:del w:author="Aidan Pohl" w:id="77" w:date="2019-04-17T01:55:59Z"/>
          <w:rFonts w:ascii="Courier New" w:cs="Courier New" w:eastAsia="Courier New" w:hAnsi="Courier New"/>
          <w:b w:val="1"/>
          <w:i w:val="1"/>
        </w:rPr>
      </w:pPr>
      <w:del w:author="Aidan Pohl" w:id="77" w:date="2019-04-17T01:55:59Z">
        <w:r w:rsidDel="00000000" w:rsidR="00000000" w:rsidRPr="00000000">
          <w:rPr>
            <w:rtl w:val="0"/>
          </w:rPr>
        </w:r>
      </w:del>
    </w:p>
    <w:p w:rsidR="00000000" w:rsidDel="00000000" w:rsidP="00000000" w:rsidRDefault="00000000" w:rsidRPr="00000000" w14:paraId="000001CB">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CC">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CD">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CE">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CF">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D0">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D1">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D2">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D3">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D4">
      <w:pPr>
        <w:ind w:left="0" w:firstLine="0"/>
        <w:jc w:val="left"/>
        <w:rPr>
          <w:del w:author="Aidan Pohl" w:id="77" w:date="2019-04-17T01:55:59Z"/>
          <w:b w:val="1"/>
          <w:sz w:val="24"/>
          <w:szCs w:val="24"/>
          <w:u w:val="single"/>
        </w:rPr>
        <w:pPrChange w:author="Aidan Pohl" w:id="0" w:date="2019-04-17T01:55:59Z">
          <w:pPr>
            <w:ind w:left="0" w:firstLine="0"/>
            <w:jc w:val="center"/>
          </w:pPr>
        </w:pPrChange>
      </w:pPr>
      <w:del w:author="Aidan Pohl" w:id="77" w:date="2019-04-17T01:55:59Z">
        <w:r w:rsidDel="00000000" w:rsidR="00000000" w:rsidRPr="00000000">
          <w:rPr>
            <w:rtl w:val="0"/>
          </w:rPr>
        </w:r>
      </w:del>
    </w:p>
    <w:p w:rsidR="00000000" w:rsidDel="00000000" w:rsidP="00000000" w:rsidRDefault="00000000" w:rsidRPr="00000000" w14:paraId="000001D5">
      <w:pPr>
        <w:ind w:left="0" w:firstLine="0"/>
        <w:jc w:val="left"/>
        <w:rPr>
          <w:b w:val="1"/>
          <w:sz w:val="24"/>
          <w:szCs w:val="24"/>
          <w:u w:val="single"/>
        </w:rPr>
        <w:pPrChange w:author="Aidan Pohl" w:id="0" w:date="2019-04-17T01:55:56Z">
          <w:pPr>
            <w:ind w:left="0" w:firstLine="0"/>
            <w:jc w:val="center"/>
          </w:pPr>
        </w:pPrChange>
      </w:pPr>
      <w:r w:rsidDel="00000000" w:rsidR="00000000" w:rsidRPr="00000000">
        <w:rPr>
          <w:rtl w:val="0"/>
        </w:rPr>
      </w:r>
    </w:p>
    <w:p w:rsidR="00000000" w:rsidDel="00000000" w:rsidP="00000000" w:rsidRDefault="00000000" w:rsidRPr="00000000" w14:paraId="000001D6">
      <w:pPr>
        <w:ind w:left="0" w:firstLine="0"/>
        <w:jc w:val="left"/>
        <w:rPr>
          <w:b w:val="1"/>
          <w:sz w:val="24"/>
          <w:szCs w:val="24"/>
          <w:u w:val="single"/>
        </w:rPr>
      </w:pPr>
      <w:r w:rsidDel="00000000" w:rsidR="00000000" w:rsidRPr="00000000">
        <w:rPr>
          <w:rtl w:val="0"/>
        </w:rPr>
      </w:r>
    </w:p>
    <w:p w:rsidR="00000000" w:rsidDel="00000000" w:rsidP="00000000" w:rsidRDefault="00000000" w:rsidRPr="00000000" w14:paraId="000001D7">
      <w:pPr>
        <w:pStyle w:val="Heading6"/>
        <w:jc w:val="center"/>
        <w:rPr/>
      </w:pPr>
      <w:bookmarkStart w:colFirst="0" w:colLast="0" w:name="_ru3h55hjokv6" w:id="21"/>
      <w:bookmarkEnd w:id="21"/>
      <w:r w:rsidDel="00000000" w:rsidR="00000000" w:rsidRPr="00000000">
        <w:rPr>
          <w:rtl w:val="0"/>
        </w:rPr>
        <w:t xml:space="preserve">TABLETOP MECHANICS FOR ASSHOLES: REFERENCE EDITION</w:t>
      </w:r>
    </w:p>
    <w:p w:rsidR="00000000" w:rsidDel="00000000" w:rsidP="00000000" w:rsidRDefault="00000000" w:rsidRPr="00000000" w14:paraId="000001D8">
      <w:pPr>
        <w:ind w:left="0" w:firstLine="0"/>
        <w:jc w:val="center"/>
        <w:rPr>
          <w:b w:val="1"/>
          <w:sz w:val="20"/>
          <w:szCs w:val="20"/>
        </w:rPr>
      </w:pPr>
      <w:r w:rsidDel="00000000" w:rsidR="00000000" w:rsidRPr="00000000">
        <w:rPr>
          <w:b w:val="1"/>
          <w:sz w:val="20"/>
          <w:szCs w:val="20"/>
          <w:u w:val="single"/>
          <w:rtl w:val="0"/>
        </w:rPr>
        <w:t xml:space="preserve">An intermission for readers that don’t quite understand the rules.</w:t>
      </w:r>
      <w:r w:rsidDel="00000000" w:rsidR="00000000" w:rsidRPr="00000000">
        <w:rPr>
          <w:rtl w:val="0"/>
        </w:rPr>
      </w:r>
    </w:p>
    <w:p w:rsidR="00000000" w:rsidDel="00000000" w:rsidP="00000000" w:rsidRDefault="00000000" w:rsidRPr="00000000" w14:paraId="000001D9">
      <w:pPr>
        <w:ind w:left="0" w:firstLine="0"/>
        <w:jc w:val="center"/>
        <w:rPr>
          <w:b w:val="1"/>
          <w:i w:val="1"/>
          <w:sz w:val="20"/>
          <w:szCs w:val="20"/>
        </w:rPr>
      </w:pPr>
      <w:r w:rsidDel="00000000" w:rsidR="00000000" w:rsidRPr="00000000">
        <w:rPr>
          <w:b w:val="1"/>
          <w:i w:val="1"/>
          <w:sz w:val="20"/>
          <w:szCs w:val="20"/>
          <w:rtl w:val="0"/>
        </w:rPr>
        <w:t xml:space="preserve">(This is a parody of “DATA STRUCTURES FOR ASSHOLES” from Homestuck, the views expressed here are solely comedic and do not represent the views of the author.)</w:t>
      </w:r>
    </w:p>
    <w:p w:rsidR="00000000" w:rsidDel="00000000" w:rsidP="00000000" w:rsidRDefault="00000000" w:rsidRPr="00000000" w14:paraId="000001DA">
      <w:pPr>
        <w:ind w:left="0" w:firstLine="0"/>
        <w:rPr>
          <w:b w:val="1"/>
          <w:sz w:val="24"/>
          <w:szCs w:val="24"/>
        </w:rPr>
      </w:pPr>
      <w:r w:rsidDel="00000000" w:rsidR="00000000" w:rsidRPr="00000000">
        <w:rPr>
          <w:rtl w:val="0"/>
        </w:rPr>
      </w:r>
    </w:p>
    <w:p w:rsidR="00000000" w:rsidDel="00000000" w:rsidP="00000000" w:rsidRDefault="00000000" w:rsidRPr="00000000" w14:paraId="000001DB">
      <w:pPr>
        <w:ind w:left="0" w:firstLine="720"/>
        <w:rPr>
          <w:b w:val="1"/>
          <w:sz w:val="20"/>
          <w:szCs w:val="20"/>
        </w:rPr>
      </w:pPr>
      <w:r w:rsidDel="00000000" w:rsidR="00000000" w:rsidRPr="00000000">
        <w:rPr>
          <w:b w:val="1"/>
          <w:sz w:val="20"/>
          <w:szCs w:val="20"/>
          <w:rtl w:val="0"/>
        </w:rPr>
        <w:t xml:space="preserve">Congratulations, your unending incompetence in second-grade level reading comprehension has forced my hand to write a disgustingly dumbed down reference guide on information that any functional human being beyond the age of 16 months should be able to understand. And so here I am, regurgitating the chewed up broken down information vomit directly into your desperately gaping mouth like a mother bird feeding her young, only the ‘Mother Bird’ is I, an adult man in his late 40’s and the ‘Young’ is you, a fully grown </w:t>
      </w:r>
      <w:r w:rsidDel="00000000" w:rsidR="00000000" w:rsidRPr="00000000">
        <w:rPr>
          <w:b w:val="1"/>
          <w:sz w:val="20"/>
          <w:szCs w:val="20"/>
          <w:rtl w:val="0"/>
        </w:rPr>
        <w:t xml:space="preserve">dribbling</w:t>
      </w:r>
      <w:r w:rsidDel="00000000" w:rsidR="00000000" w:rsidRPr="00000000">
        <w:rPr>
          <w:b w:val="1"/>
          <w:sz w:val="20"/>
          <w:szCs w:val="20"/>
          <w:rtl w:val="0"/>
        </w:rPr>
        <w:t xml:space="preserve"> moron. Sounds gross, doesn’t it? Now you have a basic understanding of the disgust I feel for you constantly.</w:t>
      </w:r>
    </w:p>
    <w:p w:rsidR="00000000" w:rsidDel="00000000" w:rsidP="00000000" w:rsidRDefault="00000000" w:rsidRPr="00000000" w14:paraId="000001DC">
      <w:pPr>
        <w:ind w:left="0" w:firstLine="720"/>
        <w:rPr>
          <w:b w:val="1"/>
          <w:sz w:val="20"/>
          <w:szCs w:val="20"/>
        </w:rPr>
      </w:pPr>
      <w:r w:rsidDel="00000000" w:rsidR="00000000" w:rsidRPr="00000000">
        <w:rPr>
          <w:rtl w:val="0"/>
        </w:rPr>
      </w:r>
    </w:p>
    <w:p w:rsidR="00000000" w:rsidDel="00000000" w:rsidP="00000000" w:rsidRDefault="00000000" w:rsidRPr="00000000" w14:paraId="000001DD">
      <w:pPr>
        <w:ind w:left="0" w:firstLine="0"/>
        <w:rPr>
          <w:b w:val="1"/>
          <w:sz w:val="20"/>
          <w:szCs w:val="20"/>
        </w:rPr>
      </w:pPr>
      <w:r w:rsidDel="00000000" w:rsidR="00000000" w:rsidRPr="00000000">
        <w:rPr>
          <w:b w:val="1"/>
          <w:sz w:val="20"/>
          <w:szCs w:val="20"/>
          <w:rtl w:val="0"/>
        </w:rPr>
        <w:t xml:space="preserve">In most games, you need to be able to pick up keys and swords and shit. In this game, picking shit up is called ‘</w:t>
      </w:r>
      <w:r w:rsidDel="00000000" w:rsidR="00000000" w:rsidRPr="00000000">
        <w:rPr>
          <w:b w:val="1"/>
          <w:sz w:val="20"/>
          <w:szCs w:val="20"/>
          <w:rtl w:val="0"/>
        </w:rPr>
        <w:t xml:space="preserve">CAPTCHALOGUING</w:t>
      </w:r>
      <w:r w:rsidDel="00000000" w:rsidR="00000000" w:rsidRPr="00000000">
        <w:rPr>
          <w:b w:val="1"/>
          <w:sz w:val="20"/>
          <w:szCs w:val="20"/>
          <w:rtl w:val="0"/>
        </w:rPr>
        <w:t xml:space="preserve">’. Are you still with me so far? No, I didn’t think so, but fuck you</w:t>
      </w:r>
      <w:ins w:author="Superficial Giraffafa" w:id="80" w:date="2019-04-16T07:36:31Z">
        <w:r w:rsidDel="00000000" w:rsidR="00000000" w:rsidRPr="00000000">
          <w:rPr>
            <w:b w:val="1"/>
            <w:sz w:val="20"/>
            <w:szCs w:val="20"/>
            <w:rtl w:val="0"/>
          </w:rPr>
          <w:t xml:space="preserve">,</w:t>
        </w:r>
      </w:ins>
      <w:r w:rsidDel="00000000" w:rsidR="00000000" w:rsidRPr="00000000">
        <w:rPr>
          <w:b w:val="1"/>
          <w:sz w:val="20"/>
          <w:szCs w:val="20"/>
          <w:rtl w:val="0"/>
        </w:rPr>
        <w:t xml:space="preserve"> we’re moving on. After captchaloguing an item, it goes in your ‘SYLLADEX’.</w:t>
      </w:r>
    </w:p>
    <w:p w:rsidR="00000000" w:rsidDel="00000000" w:rsidP="00000000" w:rsidRDefault="00000000" w:rsidRPr="00000000" w14:paraId="000001DE">
      <w:pPr>
        <w:ind w:left="0" w:firstLine="0"/>
        <w:rPr>
          <w:b w:val="1"/>
          <w:sz w:val="20"/>
          <w:szCs w:val="20"/>
        </w:rPr>
      </w:pPr>
      <w:r w:rsidDel="00000000" w:rsidR="00000000" w:rsidRPr="00000000">
        <w:rPr>
          <w:rtl w:val="0"/>
        </w:rPr>
      </w:r>
    </w:p>
    <w:p w:rsidR="00000000" w:rsidDel="00000000" w:rsidP="00000000" w:rsidRDefault="00000000" w:rsidRPr="00000000" w14:paraId="000001DF">
      <w:pPr>
        <w:ind w:left="0" w:firstLine="0"/>
        <w:rPr>
          <w:b w:val="1"/>
          <w:sz w:val="20"/>
          <w:szCs w:val="20"/>
        </w:rPr>
      </w:pPr>
      <w:r w:rsidDel="00000000" w:rsidR="00000000" w:rsidRPr="00000000">
        <w:rPr>
          <w:b w:val="1"/>
          <w:sz w:val="20"/>
          <w:szCs w:val="20"/>
          <w:rtl w:val="0"/>
        </w:rPr>
        <w:t xml:space="preserve">“What’s a sylladex?” you audibly ask, not understanding that even though you’re reading my words I’m not actually in the room with you. Well when the green elf boy picks up 400 bombs, where do you think he puts them? In his pockets? Fuck no, the kid isn’t even wearing pants. He puts that shit in a metaphysical space that he can just shove more and more random shit into forever, much as I do with your mother's anus. That’s what a </w:t>
      </w:r>
      <w:ins w:author="Superficial Giraffafa" w:id="81" w:date="2019-04-16T07:37:05Z">
        <w:r w:rsidDel="00000000" w:rsidR="00000000" w:rsidRPr="00000000">
          <w:rPr>
            <w:b w:val="1"/>
            <w:sz w:val="20"/>
            <w:szCs w:val="20"/>
            <w:rtl w:val="0"/>
          </w:rPr>
          <w:t xml:space="preserve">SYLLADEX</w:t>
        </w:r>
      </w:ins>
      <w:del w:author="Superficial Giraffafa" w:id="81" w:date="2019-04-16T07:37:05Z">
        <w:r w:rsidDel="00000000" w:rsidR="00000000" w:rsidRPr="00000000">
          <w:rPr>
            <w:b w:val="1"/>
            <w:sz w:val="20"/>
            <w:szCs w:val="20"/>
            <w:rtl w:val="0"/>
          </w:rPr>
          <w:delText xml:space="preserve">sylladex</w:delText>
        </w:r>
      </w:del>
      <w:r w:rsidDel="00000000" w:rsidR="00000000" w:rsidRPr="00000000">
        <w:rPr>
          <w:b w:val="1"/>
          <w:sz w:val="20"/>
          <w:szCs w:val="20"/>
          <w:rtl w:val="0"/>
        </w:rPr>
        <w:t xml:space="preserve"> is, and the little inventory slots that hold the items when you press start are ‘CAPTCHALOGUE CARDS’.</w:t>
      </w:r>
    </w:p>
    <w:p w:rsidR="00000000" w:rsidDel="00000000" w:rsidP="00000000" w:rsidRDefault="00000000" w:rsidRPr="00000000" w14:paraId="000001E0">
      <w:pPr>
        <w:ind w:left="0" w:firstLine="0"/>
        <w:rPr>
          <w:b w:val="1"/>
          <w:sz w:val="20"/>
          <w:szCs w:val="20"/>
        </w:rPr>
      </w:pPr>
      <w:r w:rsidDel="00000000" w:rsidR="00000000" w:rsidRPr="00000000">
        <w:rPr>
          <w:rtl w:val="0"/>
        </w:rPr>
      </w:r>
    </w:p>
    <w:p w:rsidR="00000000" w:rsidDel="00000000" w:rsidP="00000000" w:rsidRDefault="00000000" w:rsidRPr="00000000" w14:paraId="000001E1">
      <w:pPr>
        <w:ind w:left="0" w:firstLine="0"/>
        <w:rPr>
          <w:b w:val="1"/>
          <w:sz w:val="20"/>
          <w:szCs w:val="20"/>
        </w:rPr>
      </w:pPr>
      <w:r w:rsidDel="00000000" w:rsidR="00000000" w:rsidRPr="00000000">
        <w:rPr>
          <w:b w:val="1"/>
          <w:sz w:val="20"/>
          <w:szCs w:val="20"/>
          <w:rtl w:val="0"/>
        </w:rPr>
        <w:t xml:space="preserve">Unlike the legend of prepubescent elf boy, you can’t just grab whatever you want from any captchalogue card like it’s Christmas morning and your parents are too busy regretting having a child to tell you what to open first. You gotta open that shit in a specific order, and that order is called a “</w:t>
      </w:r>
      <w:ins w:author="Aidan Pohl" w:id="82" w:date="2019-04-17T02:00:43Z">
        <w:r w:rsidDel="00000000" w:rsidR="00000000" w:rsidRPr="00000000">
          <w:rPr>
            <w:b w:val="1"/>
            <w:sz w:val="20"/>
            <w:szCs w:val="20"/>
            <w:rtl w:val="0"/>
          </w:rPr>
          <w:t xml:space="preserve">FETCH </w:t>
        </w:r>
      </w:ins>
      <w:r w:rsidDel="00000000" w:rsidR="00000000" w:rsidRPr="00000000">
        <w:rPr>
          <w:b w:val="1"/>
          <w:sz w:val="20"/>
          <w:szCs w:val="20"/>
          <w:rtl w:val="0"/>
        </w:rPr>
        <w:t xml:space="preserve">MODUS”. (Unless you use the ARRAY modus, which lets you take whatever you want whenever you want like the chickenshit little bitch you are)</w:t>
      </w:r>
    </w:p>
    <w:p w:rsidR="00000000" w:rsidDel="00000000" w:rsidP="00000000" w:rsidRDefault="00000000" w:rsidRPr="00000000" w14:paraId="000001E2">
      <w:pPr>
        <w:ind w:left="0" w:firstLine="0"/>
        <w:rPr>
          <w:b w:val="1"/>
          <w:sz w:val="20"/>
          <w:szCs w:val="20"/>
        </w:rPr>
      </w:pPr>
      <w:r w:rsidDel="00000000" w:rsidR="00000000" w:rsidRPr="00000000">
        <w:rPr>
          <w:rtl w:val="0"/>
        </w:rPr>
      </w:r>
    </w:p>
    <w:p w:rsidR="00000000" w:rsidDel="00000000" w:rsidP="00000000" w:rsidRDefault="00000000" w:rsidRPr="00000000" w14:paraId="000001E3">
      <w:pPr>
        <w:ind w:left="0" w:firstLine="0"/>
        <w:rPr>
          <w:b w:val="1"/>
          <w:sz w:val="20"/>
          <w:szCs w:val="20"/>
        </w:rPr>
      </w:pPr>
      <w:r w:rsidDel="00000000" w:rsidR="00000000" w:rsidRPr="00000000">
        <w:rPr>
          <w:b w:val="1"/>
          <w:sz w:val="20"/>
          <w:szCs w:val="20"/>
          <w:rtl w:val="0"/>
        </w:rPr>
        <w:t xml:space="preserve">Imagine the STACK modus as a game of ‘Stupidity Jenga’, where rather than taking from the sides you are only exclusively allowed to take pieces from the top, and then when you get new pieces, you put them back on the top. Now imagine doing this forever, and you might grasp a small understanding of how tedious it is to explain this shit to you.</w:t>
      </w:r>
    </w:p>
    <w:p w:rsidR="00000000" w:rsidDel="00000000" w:rsidP="00000000" w:rsidRDefault="00000000" w:rsidRPr="00000000" w14:paraId="000001E4">
      <w:pPr>
        <w:ind w:left="0" w:firstLine="0"/>
        <w:rPr>
          <w:b w:val="1"/>
          <w:sz w:val="20"/>
          <w:szCs w:val="20"/>
        </w:rPr>
      </w:pPr>
      <w:r w:rsidDel="00000000" w:rsidR="00000000" w:rsidRPr="00000000">
        <w:rPr>
          <w:rtl w:val="0"/>
        </w:rPr>
      </w:r>
    </w:p>
    <w:p w:rsidR="00000000" w:rsidDel="00000000" w:rsidP="00000000" w:rsidRDefault="00000000" w:rsidRPr="00000000" w14:paraId="000001E5">
      <w:pPr>
        <w:ind w:left="0" w:firstLine="0"/>
        <w:rPr>
          <w:b w:val="1"/>
          <w:sz w:val="20"/>
          <w:szCs w:val="20"/>
        </w:rPr>
      </w:pPr>
      <w:r w:rsidDel="00000000" w:rsidR="00000000" w:rsidRPr="00000000">
        <w:rPr>
          <w:b w:val="1"/>
          <w:sz w:val="20"/>
          <w:szCs w:val="20"/>
          <w:rtl w:val="0"/>
        </w:rPr>
        <w:t xml:space="preserve">The </w:t>
      </w:r>
      <w:ins w:author="Aidan Pohl" w:id="83" w:date="2019-04-17T02:00:19Z">
        <w:r w:rsidDel="00000000" w:rsidR="00000000" w:rsidRPr="00000000">
          <w:rPr>
            <w:b w:val="1"/>
            <w:sz w:val="20"/>
            <w:szCs w:val="20"/>
            <w:rtl w:val="0"/>
          </w:rPr>
          <w:t xml:space="preserve">QUEUE</w:t>
        </w:r>
      </w:ins>
      <w:del w:author="Aidan Pohl" w:id="83" w:date="2019-04-17T02:00:19Z">
        <w:r w:rsidDel="00000000" w:rsidR="00000000" w:rsidRPr="00000000">
          <w:rPr>
            <w:b w:val="1"/>
            <w:sz w:val="20"/>
            <w:szCs w:val="20"/>
            <w:rtl w:val="0"/>
          </w:rPr>
          <w:delText xml:space="preserve">FETCH</w:delText>
        </w:r>
      </w:del>
      <w:r w:rsidDel="00000000" w:rsidR="00000000" w:rsidRPr="00000000">
        <w:rPr>
          <w:b w:val="1"/>
          <w:sz w:val="20"/>
          <w:szCs w:val="20"/>
          <w:rtl w:val="0"/>
        </w:rPr>
        <w:t xml:space="preserve"> modus is very similar, not that I expect you to have any level of pattern recognition. Imagine a line of milk cartons. When you want some milk, you take a carton from the front of the line, and when you get a new carton you put it in the back of the line. This ensures that the milk in the back doesn’t just sit there and get old and nasty, instead it moves further up the line and the new milk carton is placed behind it. The biggest downside to this is that you’re a fucking moron.</w:t>
      </w:r>
    </w:p>
    <w:p w:rsidR="00000000" w:rsidDel="00000000" w:rsidP="00000000" w:rsidRDefault="00000000" w:rsidRPr="00000000" w14:paraId="000001E6">
      <w:pPr>
        <w:ind w:left="0" w:firstLine="0"/>
        <w:rPr>
          <w:b w:val="1"/>
          <w:sz w:val="20"/>
          <w:szCs w:val="20"/>
        </w:rPr>
      </w:pPr>
      <w:r w:rsidDel="00000000" w:rsidR="00000000" w:rsidRPr="00000000">
        <w:rPr>
          <w:rtl w:val="0"/>
        </w:rPr>
      </w:r>
    </w:p>
    <w:p w:rsidR="00000000" w:rsidDel="00000000" w:rsidP="00000000" w:rsidRDefault="00000000" w:rsidRPr="00000000" w14:paraId="000001E7">
      <w:pPr>
        <w:ind w:left="0" w:firstLine="0"/>
        <w:rPr>
          <w:b w:val="1"/>
          <w:sz w:val="20"/>
          <w:szCs w:val="20"/>
          <w:u w:val="single"/>
        </w:rPr>
      </w:pPr>
      <w:r w:rsidDel="00000000" w:rsidR="00000000" w:rsidRPr="00000000">
        <w:rPr>
          <w:b w:val="1"/>
          <w:sz w:val="20"/>
          <w:szCs w:val="20"/>
          <w:u w:val="single"/>
          <w:rtl w:val="0"/>
        </w:rPr>
        <w:t xml:space="preserve">ASSHOLE NOTES!</w:t>
      </w:r>
    </w:p>
    <w:p w:rsidR="00000000" w:rsidDel="00000000" w:rsidP="00000000" w:rsidRDefault="00000000" w:rsidRPr="00000000" w14:paraId="000001E8">
      <w:pPr>
        <w:ind w:left="0" w:firstLine="0"/>
        <w:rPr>
          <w:b w:val="1"/>
          <w:sz w:val="20"/>
          <w:szCs w:val="20"/>
        </w:rPr>
      </w:pPr>
      <w:r w:rsidDel="00000000" w:rsidR="00000000" w:rsidRPr="00000000">
        <w:rPr>
          <w:b w:val="1"/>
          <w:sz w:val="20"/>
          <w:szCs w:val="20"/>
          <w:rtl w:val="0"/>
        </w:rPr>
        <w:t xml:space="preserve">Ask your significant other to push their arm as far up your ass as possible, </w:t>
      </w:r>
    </w:p>
    <w:p w:rsidR="00000000" w:rsidDel="00000000" w:rsidP="00000000" w:rsidRDefault="00000000" w:rsidRPr="00000000" w14:paraId="000001E9">
      <w:pPr>
        <w:ind w:left="0" w:firstLine="0"/>
        <w:rPr>
          <w:b w:val="1"/>
          <w:sz w:val="20"/>
          <w:szCs w:val="20"/>
        </w:rPr>
      </w:pPr>
      <w:r w:rsidDel="00000000" w:rsidR="00000000" w:rsidRPr="00000000">
        <w:rPr>
          <w:b w:val="1"/>
          <w:sz w:val="20"/>
          <w:szCs w:val="20"/>
          <w:rtl w:val="0"/>
        </w:rPr>
        <w:t xml:space="preserve">This is called a “Jeff Dunham”.</w:t>
      </w:r>
    </w:p>
    <w:p w:rsidR="00000000" w:rsidDel="00000000" w:rsidP="00000000" w:rsidRDefault="00000000" w:rsidRPr="00000000" w14:paraId="000001EA">
      <w:pPr>
        <w:ind w:left="0" w:firstLine="0"/>
        <w:rPr>
          <w:ins w:author="Aidan Pohl" w:id="84" w:date="2019-04-17T01:56:25Z"/>
          <w:b w:val="1"/>
          <w:sz w:val="20"/>
          <w:szCs w:val="20"/>
        </w:rPr>
      </w:pPr>
      <w:ins w:author="Aidan Pohl" w:id="84" w:date="2019-04-17T01:56:25Z">
        <w:r w:rsidDel="00000000" w:rsidR="00000000" w:rsidRPr="00000000">
          <w:br w:type="page"/>
        </w:r>
        <w:r w:rsidDel="00000000" w:rsidR="00000000" w:rsidRPr="00000000">
          <w:rPr>
            <w:rtl w:val="0"/>
          </w:rPr>
        </w:r>
      </w:ins>
    </w:p>
    <w:p w:rsidR="00000000" w:rsidDel="00000000" w:rsidP="00000000" w:rsidRDefault="00000000" w:rsidRPr="00000000" w14:paraId="000001EB">
      <w:pPr>
        <w:ind w:left="0" w:firstLine="0"/>
        <w:rPr>
          <w:b w:val="1"/>
          <w:sz w:val="20"/>
          <w:szCs w:val="20"/>
        </w:rPr>
      </w:pPr>
      <w:r w:rsidDel="00000000" w:rsidR="00000000" w:rsidRPr="00000000">
        <w:rPr>
          <w:rtl w:val="0"/>
        </w:rPr>
      </w:r>
    </w:p>
    <w:p w:rsidR="00000000" w:rsidDel="00000000" w:rsidP="00000000" w:rsidRDefault="00000000" w:rsidRPr="00000000" w14:paraId="000001EC">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1ED">
      <w:pPr>
        <w:pStyle w:val="Heading2"/>
        <w:rPr/>
      </w:pPr>
      <w:bookmarkStart w:colFirst="0" w:colLast="0" w:name="_9f5zhg8dnha5" w:id="22"/>
      <w:bookmarkEnd w:id="22"/>
      <w:r w:rsidDel="00000000" w:rsidR="00000000" w:rsidRPr="00000000">
        <w:rPr>
          <w:rtl w:val="0"/>
        </w:rPr>
        <w:t xml:space="preserve">3. STRIFE COMBAT SYSTEM AND WEAPONS</w:t>
      </w:r>
    </w:p>
    <w:p w:rsidR="00000000" w:rsidDel="00000000" w:rsidP="00000000" w:rsidRDefault="00000000" w:rsidRPr="00000000" w14:paraId="000001EE">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1E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Combat in TABLESTUCK is significantly different from most other TABLETOP RPG’s, with the implementation of STRIFE combat. In this chapter, you will find rules for WEAPONS, WEAPON inventory, and the mechanics of STRIFE.</w:t>
      </w:r>
    </w:p>
    <w:p w:rsidR="00000000" w:rsidDel="00000000" w:rsidP="00000000" w:rsidRDefault="00000000" w:rsidRPr="00000000" w14:paraId="000001F0">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1">
      <w:pPr>
        <w:pStyle w:val="Heading3"/>
        <w:rPr/>
      </w:pPr>
      <w:bookmarkStart w:colFirst="0" w:colLast="0" w:name="_xc3hqwx5bvi5" w:id="23"/>
      <w:bookmarkEnd w:id="23"/>
      <w:r w:rsidDel="00000000" w:rsidR="00000000" w:rsidRPr="00000000">
        <w:rPr>
          <w:rtl w:val="0"/>
        </w:rPr>
        <w:t xml:space="preserve">STRIFE SPECIBUS-</w:t>
      </w:r>
    </w:p>
    <w:p w:rsidR="00000000" w:rsidDel="00000000" w:rsidP="00000000" w:rsidRDefault="00000000" w:rsidRPr="00000000" w14:paraId="000001F2">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F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Your character has found an ARTIFACT suitable as a WEAPON, but how will you be able to ACCESS it when you need to in the chance your MODUS buries it in your SYLLADEX? Thankfully, you have a STRIFE SPECIBUS for that!</w:t>
      </w:r>
    </w:p>
    <w:p w:rsidR="00000000" w:rsidDel="00000000" w:rsidP="00000000" w:rsidRDefault="00000000" w:rsidRPr="00000000" w14:paraId="000001F4">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Before you can use a WEAPON, you need to ALLOCATE it to your STRIFE SPECIBUS. A STRIFE SPECIBUS is an inventory space separate from your SYLLADEX, and you have ACCESS to all WEAPONS within it at all times. ALLOCATING your STRIFE SPECIBUS means choosing what KIND of WEAPON you want to use. If you want to fight with a HAMMER, you would ALLOCATE the SPECIBUS to HAMMERKIND, and move the HAMMER out of your SYLLADEX and into the STRIFE SPECIBUS. This can only be done if you have ACCESS to the CAPTCHALOGUE CARD containing the WEAPON. This also frees up a CAPTCHALOGUE CARD in your SYLLADEX, as the STRIFE SPECIBUS has its own CAPTCHALOGUE CARDS called STRIFE CARDS. A typical player starts with one STRIFE CARD in their STRIFE SPECIBUS. STRIFE CARDS can be found as ARTIFACTS in the world just as CAPTCHALOGUE CARDS can, but they are significantly rarer.</w:t>
      </w:r>
    </w:p>
    <w:p w:rsidR="00000000" w:rsidDel="00000000" w:rsidP="00000000" w:rsidRDefault="00000000" w:rsidRPr="00000000" w14:paraId="000001F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ALLOCATING a WEAPON KIND to your STRIFE SPECIBUS is permanent, so choose wisely. If you would like to use more than one KIND of WEAPON, more STRIFE SPECIBI can also be found as ARTIFACTS in the world, but they are significantly rarer than both CAPTCHALOGUE CARDS and STRIFE CARDS. If you find a second STRIFE SPECIB</w:t>
      </w:r>
      <w:ins w:author="Superficial Giraffafa" w:id="85" w:date="2019-04-16T07:39:53Z">
        <w:r w:rsidDel="00000000" w:rsidR="00000000" w:rsidRPr="00000000">
          <w:rPr>
            <w:rFonts w:ascii="Courier New" w:cs="Courier New" w:eastAsia="Courier New" w:hAnsi="Courier New"/>
            <w:b w:val="1"/>
            <w:sz w:val="21"/>
            <w:szCs w:val="21"/>
            <w:rtl w:val="0"/>
          </w:rPr>
          <w:t xml:space="preserve">US</w:t>
        </w:r>
      </w:ins>
      <w:del w:author="Superficial Giraffafa" w:id="85" w:date="2019-04-16T07:39:53Z">
        <w:r w:rsidDel="00000000" w:rsidR="00000000" w:rsidRPr="00000000">
          <w:rPr>
            <w:rFonts w:ascii="Courier New" w:cs="Courier New" w:eastAsia="Courier New" w:hAnsi="Courier New"/>
            <w:b w:val="1"/>
            <w:sz w:val="21"/>
            <w:szCs w:val="21"/>
            <w:rtl w:val="0"/>
          </w:rPr>
          <w:delText xml:space="preserve">I</w:delText>
        </w:r>
      </w:del>
      <w:r w:rsidDel="00000000" w:rsidR="00000000" w:rsidRPr="00000000">
        <w:rPr>
          <w:rFonts w:ascii="Courier New" w:cs="Courier New" w:eastAsia="Courier New" w:hAnsi="Courier New"/>
          <w:b w:val="1"/>
          <w:sz w:val="21"/>
          <w:szCs w:val="21"/>
          <w:rtl w:val="0"/>
        </w:rPr>
        <w:t xml:space="preserve"> it will be added to your STRIFE PORTFOLIO, yet another abstract inventory used to store your various STRIFE </w:t>
      </w:r>
      <w:ins w:author="Gamer Magee" w:id="86" w:date="2019-04-16T23:45:47Z">
        <w:r w:rsidDel="00000000" w:rsidR="00000000" w:rsidRPr="00000000">
          <w:rPr>
            <w:rFonts w:ascii="Courier New" w:cs="Courier New" w:eastAsia="Courier New" w:hAnsi="Courier New"/>
            <w:b w:val="1"/>
            <w:sz w:val="21"/>
            <w:szCs w:val="21"/>
            <w:rtl w:val="0"/>
          </w:rPr>
          <w:t xml:space="preserve">SPECIBUS</w:t>
        </w:r>
      </w:ins>
      <w:del w:author="Gamer Magee" w:id="86" w:date="2019-04-16T23:45:47Z">
        <w:r w:rsidDel="00000000" w:rsidR="00000000" w:rsidRPr="00000000">
          <w:rPr>
            <w:rFonts w:ascii="Courier New" w:cs="Courier New" w:eastAsia="Courier New" w:hAnsi="Courier New"/>
            <w:b w:val="1"/>
            <w:sz w:val="21"/>
            <w:szCs w:val="21"/>
            <w:rtl w:val="0"/>
          </w:rPr>
          <w:delText xml:space="preserve">SPECIBI</w:delText>
        </w:r>
      </w:del>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1F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Using a WEAPON in your STRIFE SPECIBUS is called EQUIPPING a WEAPON. As stated before, you can EQUIP your weapon at any time. A character can EQUIP multiple WEAPONS at once if they so wish, however, this has negative effects during combat. If a WEAPON has some kind of PASSIVE EFFECT, it is only applied when that WEAPON is EQUIPPED. EQUIPPING is not the same as RETRIEVING, but if a WEAPON is dropped while EQUIPPED, </w:t>
      </w:r>
      <w:ins w:author="Superficial Giraffafa" w:id="87" w:date="2019-04-16T07:40:35Z">
        <w:r w:rsidDel="00000000" w:rsidR="00000000" w:rsidRPr="00000000">
          <w:rPr>
            <w:rFonts w:ascii="Courier New" w:cs="Courier New" w:eastAsia="Courier New" w:hAnsi="Courier New"/>
            <w:b w:val="1"/>
            <w:sz w:val="21"/>
            <w:szCs w:val="21"/>
            <w:rtl w:val="0"/>
          </w:rPr>
          <w:t xml:space="preserve">the weapon,</w:t>
        </w:r>
      </w:ins>
      <w:del w:author="Superficial Giraffafa" w:id="87" w:date="2019-04-16T07:40:35Z">
        <w:r w:rsidDel="00000000" w:rsidR="00000000" w:rsidRPr="00000000">
          <w:rPr>
            <w:rFonts w:ascii="Courier New" w:cs="Courier New" w:eastAsia="Courier New" w:hAnsi="Courier New"/>
            <w:b w:val="1"/>
            <w:sz w:val="21"/>
            <w:szCs w:val="21"/>
            <w:rtl w:val="0"/>
          </w:rPr>
          <w:delText xml:space="preserve">it</w:delText>
        </w:r>
      </w:del>
      <w:r w:rsidDel="00000000" w:rsidR="00000000" w:rsidRPr="00000000">
        <w:rPr>
          <w:rFonts w:ascii="Courier New" w:cs="Courier New" w:eastAsia="Courier New" w:hAnsi="Courier New"/>
          <w:b w:val="1"/>
          <w:sz w:val="21"/>
          <w:szCs w:val="21"/>
          <w:rtl w:val="0"/>
        </w:rPr>
        <w:t xml:space="preserve"> leaving the inventory</w:t>
      </w:r>
      <w:ins w:author="Superficial Giraffafa" w:id="88" w:date="2019-04-16T07:40:47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counts as being RETRIEVED.</w:t>
      </w:r>
      <w:ins w:author="Dustin Pitts" w:id="89" w:date="2019-04-12T06:53:47Z">
        <w:r w:rsidDel="00000000" w:rsidR="00000000" w:rsidRPr="00000000">
          <w:rPr>
            <w:rFonts w:ascii="Courier New" w:cs="Courier New" w:eastAsia="Courier New" w:hAnsi="Courier New"/>
            <w:b w:val="1"/>
            <w:sz w:val="21"/>
            <w:szCs w:val="21"/>
            <w:rtl w:val="0"/>
          </w:rPr>
          <w:t xml:space="preserve">    (Kinda confusing, may need to clarify)</w:t>
        </w:r>
      </w:ins>
      <w:r w:rsidDel="00000000" w:rsidR="00000000" w:rsidRPr="00000000">
        <w:rPr>
          <w:rtl w:val="0"/>
        </w:rPr>
      </w:r>
    </w:p>
    <w:p w:rsidR="00000000" w:rsidDel="00000000" w:rsidP="00000000" w:rsidRDefault="00000000" w:rsidRPr="00000000" w14:paraId="000001FA">
      <w:pPr>
        <w:ind w:left="0" w:firstLine="0"/>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WEAPONS-</w:t>
      </w:r>
    </w:p>
    <w:p w:rsidR="00000000" w:rsidDel="00000000" w:rsidP="00000000" w:rsidRDefault="00000000" w:rsidRPr="00000000" w14:paraId="000001FB">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1F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DAMAGE a character’s WEAPON is capable of dealing out is determined by three different factors. The most important factor is STATIC DAMAGE (SD). STATIC DAMAGE is the base WEAPON DAMAGE without any kind of modifiers or bonuses. </w:t>
      </w:r>
    </w:p>
    <w:p w:rsidR="00000000" w:rsidDel="00000000" w:rsidP="00000000" w:rsidRDefault="00000000" w:rsidRPr="00000000" w14:paraId="000001F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1F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second most important factor is BONUS DAMAGE (BD). The stat block made by the DM for each WEAPON will describe what BD is for that WEAPON, but it usually revolves around some kind of DICE ROLL. For example, the SD of a weapon might be just 10, but the BD of the weapon might be (STR)d8. This means that if your STRENGTH MODIFIER is +3 you would roll 3d8 (Three Eight-sided dice) as your BD.</w:t>
      </w:r>
      <w:ins w:author="Tenshi Hinara" w:id="90" w:date="2019-04-18T05:06:52Z">
        <w:r w:rsidDel="00000000" w:rsidR="00000000" w:rsidRPr="00000000">
          <w:rPr>
            <w:rFonts w:ascii="Courier New" w:cs="Courier New" w:eastAsia="Courier New" w:hAnsi="Courier New"/>
            <w:b w:val="1"/>
            <w:sz w:val="21"/>
            <w:szCs w:val="21"/>
            <w:rtl w:val="0"/>
          </w:rPr>
          <w:t xml:space="preserve"> (should mention what happens when your STRENGTH MODIFIER is negative)</w:t>
        </w:r>
      </w:ins>
      <w:r w:rsidDel="00000000" w:rsidR="00000000" w:rsidRPr="00000000">
        <w:rPr>
          <w:rtl w:val="0"/>
        </w:rPr>
      </w:r>
    </w:p>
    <w:p w:rsidR="00000000" w:rsidDel="00000000" w:rsidP="00000000" w:rsidRDefault="00000000" w:rsidRPr="00000000" w14:paraId="000001F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0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third factor is PASSIVE and ACTIVE EFFECTS. An EFFECT will be described in the stat block of a WEAPON and could do pretty much anything the DM can think of. For example, in HOMESTUCK, JOHN’s POGO HAMMER has the ACTIVE EFFECT of causing him to bounce a certain distance when it makes contact with a surface. DAVE’s CALEDSCRATCH has the PASSIVE EFFECT of randomly changing its form.</w:t>
      </w:r>
    </w:p>
    <w:p w:rsidR="00000000" w:rsidDel="00000000" w:rsidP="00000000" w:rsidRDefault="00000000" w:rsidRPr="00000000" w14:paraId="0000020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02">
      <w:pPr>
        <w:ind w:left="0" w:firstLine="0"/>
        <w:rPr>
          <w:ins w:author="Superficial Giraffafa" w:id="91" w:date="2019-04-16T07:43:00Z"/>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Any bonuses for any STRIKE roll made with a WEAPON should be listed in that WEAPONS stat block. </w:t>
      </w:r>
      <w:ins w:author="Superficial Giraffafa" w:id="91" w:date="2019-04-16T07:43:00Z">
        <w:r w:rsidDel="00000000" w:rsidR="00000000" w:rsidRPr="00000000">
          <w:rPr>
            <w:rtl w:val="0"/>
          </w:rPr>
        </w:r>
      </w:ins>
    </w:p>
    <w:p w:rsidR="00000000" w:rsidDel="00000000" w:rsidP="00000000" w:rsidRDefault="00000000" w:rsidRPr="00000000" w14:paraId="00000203">
      <w:pPr>
        <w:ind w:left="0" w:firstLine="0"/>
        <w:rPr>
          <w:ins w:author="Superficial Giraffafa" w:id="91" w:date="2019-04-16T07:43:00Z"/>
          <w:rFonts w:ascii="Courier New" w:cs="Courier New" w:eastAsia="Courier New" w:hAnsi="Courier New"/>
          <w:b w:val="1"/>
          <w:sz w:val="21"/>
          <w:szCs w:val="21"/>
        </w:rPr>
      </w:pPr>
      <w:ins w:author="Superficial Giraffafa" w:id="91" w:date="2019-04-16T07:43:00Z">
        <w:r w:rsidDel="00000000" w:rsidR="00000000" w:rsidRPr="00000000">
          <w:rPr>
            <w:rtl w:val="0"/>
          </w:rPr>
        </w:r>
      </w:ins>
    </w:p>
    <w:p w:rsidR="00000000" w:rsidDel="00000000" w:rsidP="00000000" w:rsidRDefault="00000000" w:rsidRPr="00000000" w14:paraId="00000204">
      <w:pPr>
        <w:ind w:left="0" w:firstLine="0"/>
        <w:rPr>
          <w:rFonts w:ascii="Courier New" w:cs="Courier New" w:eastAsia="Courier New" w:hAnsi="Courier New"/>
          <w:b w:val="1"/>
          <w:sz w:val="21"/>
          <w:szCs w:val="21"/>
        </w:rPr>
      </w:pPr>
      <w:ins w:author="Superficial Giraffafa" w:id="91" w:date="2019-04-16T07:43:00Z">
        <w:r w:rsidDel="00000000" w:rsidR="00000000" w:rsidRPr="00000000">
          <w:rPr>
            <w:rFonts w:ascii="Courier New" w:cs="Courier New" w:eastAsia="Courier New" w:hAnsi="Courier New"/>
            <w:b w:val="1"/>
            <w:sz w:val="21"/>
            <w:szCs w:val="21"/>
            <w:rtl w:val="0"/>
          </w:rPr>
          <w:t xml:space="preserve">(Should mention how PASSIVE EFFECTS can be activated, is it by DM’s choice or is it able to be called upon by the </w:t>
        </w:r>
      </w:ins>
      <w:ins w:author="Nyxbee" w:id="92" w:date="2019-04-17T00:06:27Z">
        <w:r w:rsidDel="00000000" w:rsidR="00000000" w:rsidRPr="00000000">
          <w:rPr>
            <w:rFonts w:ascii="Courier New" w:cs="Courier New" w:eastAsia="Courier New" w:hAnsi="Courier New"/>
            <w:b w:val="1"/>
            <w:sz w:val="21"/>
            <w:szCs w:val="21"/>
            <w:rtl w:val="0"/>
          </w:rPr>
          <w:t xml:space="preserve">wielder</w:t>
        </w:r>
      </w:ins>
      <w:ins w:author="Superficial Giraffafa" w:id="91" w:date="2019-04-16T07:43:00Z">
        <w:del w:author="Nyxbee" w:id="92" w:date="2019-04-17T00:06:27Z">
          <w:r w:rsidDel="00000000" w:rsidR="00000000" w:rsidRPr="00000000">
            <w:rPr>
              <w:rFonts w:ascii="Courier New" w:cs="Courier New" w:eastAsia="Courier New" w:hAnsi="Courier New"/>
              <w:b w:val="1"/>
              <w:sz w:val="21"/>
              <w:szCs w:val="21"/>
              <w:rtl w:val="0"/>
            </w:rPr>
            <w:delText xml:space="preserve">weilder</w:delText>
          </w:r>
        </w:del>
        <w:r w:rsidDel="00000000" w:rsidR="00000000" w:rsidRPr="00000000">
          <w:rPr>
            <w:rFonts w:ascii="Courier New" w:cs="Courier New" w:eastAsia="Courier New" w:hAnsi="Courier New"/>
            <w:b w:val="1"/>
            <w:sz w:val="21"/>
            <w:szCs w:val="21"/>
            <w:rtl w:val="0"/>
          </w:rPr>
          <w:t xml:space="preserve">)</w:t>
        </w:r>
      </w:ins>
      <w:r w:rsidDel="00000000" w:rsidR="00000000" w:rsidRPr="00000000">
        <w:rPr>
          <w:rtl w:val="0"/>
        </w:rPr>
      </w:r>
    </w:p>
    <w:p w:rsidR="00000000" w:rsidDel="00000000" w:rsidP="00000000" w:rsidRDefault="00000000" w:rsidRPr="00000000" w14:paraId="0000020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06">
      <w:pPr>
        <w:pStyle w:val="Heading3"/>
        <w:rPr/>
      </w:pPr>
      <w:bookmarkStart w:colFirst="0" w:colLast="0" w:name="_oaka9ieasjyj" w:id="24"/>
      <w:bookmarkEnd w:id="24"/>
      <w:r w:rsidDel="00000000" w:rsidR="00000000" w:rsidRPr="00000000">
        <w:rPr>
          <w:rtl w:val="0"/>
        </w:rPr>
        <w:t xml:space="preserve">STRIFE-</w:t>
      </w:r>
    </w:p>
    <w:p w:rsidR="00000000" w:rsidDel="00000000" w:rsidP="00000000" w:rsidRDefault="00000000" w:rsidRPr="00000000" w14:paraId="00000207">
      <w:pPr>
        <w:ind w:left="0" w:firstLine="0"/>
        <w:rPr>
          <w:del w:author="Gavin Hill" w:id="93" w:date="2019-04-16T18:09:16Z"/>
          <w:rFonts w:ascii="Courier New" w:cs="Courier New" w:eastAsia="Courier New" w:hAnsi="Courier New"/>
          <w:b w:val="1"/>
          <w:i w:val="1"/>
          <w:sz w:val="21"/>
          <w:szCs w:val="21"/>
        </w:rPr>
      </w:pPr>
      <w:ins w:author="Gavin Hill" w:id="93" w:date="2019-04-16T18:09:16Z">
        <w:del w:author="Gavin Hill" w:id="93" w:date="2019-04-16T18:09:16Z">
          <w:r w:rsidDel="00000000" w:rsidR="00000000" w:rsidRPr="00000000">
            <w:rPr>
              <w:rtl w:val="0"/>
            </w:rPr>
            <w:delText xml:space="preserve">ggh</w:delText>
          </w:r>
        </w:del>
      </w:ins>
      <w:del w:author="Gavin Hill" w:id="93" w:date="2019-04-16T18:09:16Z">
        <w:r w:rsidDel="00000000" w:rsidR="00000000" w:rsidRPr="00000000">
          <w:rPr>
            <w:rtl w:val="0"/>
          </w:rPr>
        </w:r>
      </w:del>
    </w:p>
    <w:p w:rsidR="00000000" w:rsidDel="00000000" w:rsidP="00000000" w:rsidRDefault="00000000" w:rsidRPr="00000000" w14:paraId="0000020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STRIFE system is an original combat system created for TABLESTUCK. When any group of characters begin combat, they enter STRIFE. </w:t>
      </w:r>
    </w:p>
    <w:p w:rsidR="00000000" w:rsidDel="00000000" w:rsidP="00000000" w:rsidRDefault="00000000" w:rsidRPr="00000000" w14:paraId="0000020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0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Before STRIFE begins, the DM must determine whether any CHARACTERS will have an AMBUSH bonus. An AMBUSH describes any time a CHARACTER ATTACKS </w:t>
      </w:r>
      <w:ins w:author="Dorie McKeon" w:id="94" w:date="2019-04-18T06:40:30Z">
        <w:r w:rsidDel="00000000" w:rsidR="00000000" w:rsidRPr="00000000">
          <w:rPr>
            <w:rFonts w:ascii="Courier New" w:cs="Courier New" w:eastAsia="Courier New" w:hAnsi="Courier New"/>
            <w:b w:val="1"/>
            <w:sz w:val="21"/>
            <w:szCs w:val="21"/>
            <w:rtl w:val="0"/>
          </w:rPr>
          <w:t xml:space="preserve">7e</w:t>
        </w:r>
      </w:ins>
      <w:r w:rsidDel="00000000" w:rsidR="00000000" w:rsidRPr="00000000">
        <w:rPr>
          <w:rFonts w:ascii="Courier New" w:cs="Courier New" w:eastAsia="Courier New" w:hAnsi="Courier New"/>
          <w:b w:val="1"/>
          <w:sz w:val="21"/>
          <w:szCs w:val="21"/>
          <w:rtl w:val="0"/>
        </w:rPr>
        <w:t xml:space="preserve">another CHARACTER that is unaware of their presence. When this happens, the AMBUSHING CHARACTER will roll an AGILITY ACTION CHECK, the CV of the check being the defending CHARACTER’s PASSIVE AWARENESS. If the AMBUSHING CHARACTER succeeds on the ACTION CHECK</w:t>
      </w:r>
      <w:ins w:author="Bard of Void" w:id="95" w:date="2019-04-16T06:38:52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they will get an extra TURN before STRIFE begins. If they fail, STRIFE proceeds as normal.</w:t>
      </w:r>
    </w:p>
    <w:p w:rsidR="00000000" w:rsidDel="00000000" w:rsidP="00000000" w:rsidRDefault="00000000" w:rsidRPr="00000000" w14:paraId="0000020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0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As STRIFE begins, each character will make an AGILITY ACTION CHECK to determine TURN ORDER. The character that rolls the highest result goes first, and if multiple characters have the same result, whichever player has a higher AGILITY goes first. If multiple characters have the same AGILITY and both roll the same result, then the two reroll against each other. If any character rolls a TRUE SUCCESS, they get an AMBUSH turn as well as going first, taking two turns in a row.</w:t>
      </w:r>
    </w:p>
    <w:p w:rsidR="00000000" w:rsidDel="00000000" w:rsidP="00000000" w:rsidRDefault="00000000" w:rsidRPr="00000000" w14:paraId="0000020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0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STRIFE begins, the player at the top of the TURN ORDER will take their first turn. While in STRIFE, a character’s TURN will be spent on one of four STRIFE ACTIONS: ASSAIL, </w:t>
      </w:r>
      <w:ins w:author="Ryan Barham" w:id="96" w:date="2019-04-14T11:01:49Z">
        <w:r w:rsidDel="00000000" w:rsidR="00000000" w:rsidRPr="00000000">
          <w:rPr>
            <w:rFonts w:ascii="Courier New" w:cs="Courier New" w:eastAsia="Courier New" w:hAnsi="Courier New"/>
            <w:b w:val="1"/>
            <w:sz w:val="21"/>
            <w:szCs w:val="21"/>
            <w:rtl w:val="0"/>
          </w:rPr>
          <w:t xml:space="preserve">AGGRIEVE</w:t>
        </w:r>
      </w:ins>
      <w:del w:author="Ryan Barham" w:id="96" w:date="2019-04-14T11:01:49Z">
        <w:r w:rsidDel="00000000" w:rsidR="00000000" w:rsidRPr="00000000">
          <w:rPr>
            <w:rFonts w:ascii="Courier New" w:cs="Courier New" w:eastAsia="Courier New" w:hAnsi="Courier New"/>
            <w:b w:val="1"/>
            <w:sz w:val="21"/>
            <w:szCs w:val="21"/>
            <w:rtl w:val="0"/>
          </w:rPr>
          <w:delText xml:space="preserve">ACCEDE</w:delText>
        </w:r>
      </w:del>
      <w:r w:rsidDel="00000000" w:rsidR="00000000" w:rsidRPr="00000000">
        <w:rPr>
          <w:rFonts w:ascii="Courier New" w:cs="Courier New" w:eastAsia="Courier New" w:hAnsi="Courier New"/>
          <w:b w:val="1"/>
          <w:sz w:val="21"/>
          <w:szCs w:val="21"/>
          <w:rtl w:val="0"/>
        </w:rPr>
        <w:t xml:space="preserve">, ABJURE, and ABSCOND. What can typically be done by a character during a single turn in each category is listed below, however, a character’s CLASSPECT may change this.</w:t>
      </w:r>
    </w:p>
    <w:p w:rsidR="00000000" w:rsidDel="00000000" w:rsidP="00000000" w:rsidRDefault="00000000" w:rsidRPr="00000000" w14:paraId="0000020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0">
      <w:pPr>
        <w:pStyle w:val="Heading4"/>
        <w:rPr/>
      </w:pPr>
      <w:bookmarkStart w:colFirst="0" w:colLast="0" w:name="_1034pxe66qcy" w:id="25"/>
      <w:bookmarkEnd w:id="25"/>
      <w:r w:rsidDel="00000000" w:rsidR="00000000" w:rsidRPr="00000000">
        <w:rPr>
          <w:rtl w:val="0"/>
        </w:rPr>
        <w:t xml:space="preserve">ASSAIL (ATTACK ACTION)-</w:t>
      </w:r>
    </w:p>
    <w:p w:rsidR="00000000" w:rsidDel="00000000" w:rsidP="00000000" w:rsidRDefault="00000000" w:rsidRPr="00000000" w14:paraId="00000211">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ASSAILING describes any ATTACK action taken with the sole intent of dealing out DAMAGE. To ASSAIL, a character must first make a STRIKING ACTION CHECK against the AV (Avoidance Value) of the TARGET to check if they are able to land the ATTACK. If the TARGET is PRONE or RESTRAINED in any way, the STRIKE check is FAVOURABLE. Any Modifiers added to this check should be listed in the stat block of the item. If a player rolls a TRUE SUCCESS on a ST</w:t>
      </w:r>
      <w:ins w:author="taysthetic" w:id="97" w:date="2019-04-18T00:16:54Z">
        <w:r w:rsidDel="00000000" w:rsidR="00000000" w:rsidRPr="00000000">
          <w:rPr>
            <w:rFonts w:ascii="Courier New" w:cs="Courier New" w:eastAsia="Courier New" w:hAnsi="Courier New"/>
            <w:b w:val="1"/>
            <w:sz w:val="21"/>
            <w:szCs w:val="21"/>
            <w:rtl w:val="0"/>
          </w:rPr>
          <w:t xml:space="preserve"> </w:t>
        </w:r>
      </w:ins>
      <w:r w:rsidDel="00000000" w:rsidR="00000000" w:rsidRPr="00000000">
        <w:rPr>
          <w:rFonts w:ascii="Courier New" w:cs="Courier New" w:eastAsia="Courier New" w:hAnsi="Courier New"/>
          <w:b w:val="1"/>
          <w:sz w:val="21"/>
          <w:szCs w:val="21"/>
          <w:rtl w:val="0"/>
        </w:rPr>
        <w:t xml:space="preserve">RIKING ACTION CHECK, they will land a CRITICAL HIT</w:t>
      </w:r>
      <w:ins w:author="Bard of Void" w:id="98" w:date="2019-04-16T06:39:18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 ATTACK will deal double damage.</w:t>
      </w:r>
    </w:p>
    <w:p w:rsidR="00000000" w:rsidDel="00000000" w:rsidP="00000000" w:rsidRDefault="00000000" w:rsidRPr="00000000" w14:paraId="00000212">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the character succeeds on the STRIKING ACTION CHECK when ASSAILING, The character calculates FULL DAMAGE from their WEAPON as ATK. This is SD + BD + EFFECTS. Once this is calculated, ATK is reduced by their DEFENCE (DEF)</w:t>
      </w:r>
      <w:ins w:author="Bard of Void" w:id="99" w:date="2019-04-16T06:40:23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 remainder is reduced from their VITALITY.</w:t>
      </w:r>
      <w:ins w:author="Dustin Pitts" w:id="100" w:date="2019-04-12T07:38:13Z">
        <w:r w:rsidDel="00000000" w:rsidR="00000000" w:rsidRPr="00000000">
          <w:rPr>
            <w:rFonts w:ascii="Courier New" w:cs="Courier New" w:eastAsia="Courier New" w:hAnsi="Courier New"/>
            <w:b w:val="1"/>
            <w:sz w:val="21"/>
            <w:szCs w:val="21"/>
            <w:rtl w:val="0"/>
          </w:rPr>
          <w:t xml:space="preserve">  (Add a section on a list of possible status effects such as burning, poison, radiation damage, etc.)</w:t>
        </w:r>
      </w:ins>
      <w:r w:rsidDel="00000000" w:rsidR="00000000" w:rsidRPr="00000000">
        <w:rPr>
          <w:rtl w:val="0"/>
        </w:rPr>
      </w:r>
    </w:p>
    <w:p w:rsidR="00000000" w:rsidDel="00000000" w:rsidP="00000000" w:rsidRDefault="00000000" w:rsidRPr="00000000" w14:paraId="00000214">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the character fails on the STRIKING ACTION CHECK, they miss.</w:t>
      </w:r>
    </w:p>
    <w:p w:rsidR="00000000" w:rsidDel="00000000" w:rsidP="00000000" w:rsidRDefault="00000000" w:rsidRPr="00000000" w14:paraId="0000021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7">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this is finished, the turn is passed to the next character in the TURN ORDER.</w:t>
      </w:r>
    </w:p>
    <w:p w:rsidR="00000000" w:rsidDel="00000000" w:rsidP="00000000" w:rsidRDefault="00000000" w:rsidRPr="00000000" w14:paraId="0000021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9">
      <w:pPr>
        <w:pStyle w:val="Heading4"/>
        <w:rPr/>
      </w:pPr>
      <w:bookmarkStart w:colFirst="0" w:colLast="0" w:name="_jd5x90yw9ec3" w:id="26"/>
      <w:bookmarkEnd w:id="26"/>
      <w:r w:rsidDel="00000000" w:rsidR="00000000" w:rsidRPr="00000000">
        <w:rPr>
          <w:rtl w:val="0"/>
        </w:rPr>
        <w:t xml:space="preserve">AGGRIEVE (ATTACK ACTION + SUB ACTION)-</w:t>
      </w:r>
    </w:p>
    <w:p w:rsidR="00000000" w:rsidDel="00000000" w:rsidP="00000000" w:rsidRDefault="00000000" w:rsidRPr="00000000" w14:paraId="0000021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AGGRIEVING describes any ATTACK ACTION taken alongside a SUB ACTION. This SUB ACTION would typically be to GUARD, which makes any STRIKING ACTION CHECK made against you UNFAVOURABLE until the next turn. If a STRIKE is already FAVOURABLE, then GUARDING just makes it a regular STRIKE.</w:t>
      </w:r>
    </w:p>
    <w:p w:rsidR="00000000" w:rsidDel="00000000" w:rsidP="00000000" w:rsidRDefault="00000000" w:rsidRPr="00000000" w14:paraId="0000021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Other SUB ACTIONS could include: CAPTCHALOGUING an ARTIFACT, RETRIEVING an ARTIFACT, EQUIPPING a different WEAPON, MOVING a short distance, and taking any regular action at the DM’s discretion (if this requires the character to make an ACTION CHECK, it is UNFAVOURABLE). Other SUB ACTIONS may be available depending on a character’s CLASSPECT. A character decides if they want to take their ATTACK or SUB ACTION first.</w:t>
      </w:r>
    </w:p>
    <w:p w:rsidR="00000000" w:rsidDel="00000000" w:rsidP="00000000" w:rsidRDefault="00000000" w:rsidRPr="00000000" w14:paraId="0000021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1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AGGRIEVING, a character must first make a STRIKING ACTION CHECK against the AV (Avoidance Value) of the TARGET to check if they are able to land the ATTACK. If the TARGET is PRONE or RESTRAINED in any way, the STRIKE check is FAVOURABLE. Unlike ASSAILING, you do not add any other MODIFIERS to the STRIKING ACTION CHECK. If the character rolls a TRUE SUCCESS, they will land a CRITICAL HIT</w:t>
      </w:r>
      <w:ins w:author="Bard of Void" w:id="101" w:date="2019-04-16T06:41:55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 ATTACK will deal double damage.</w:t>
      </w:r>
    </w:p>
    <w:p w:rsidR="00000000" w:rsidDel="00000000" w:rsidP="00000000" w:rsidRDefault="00000000" w:rsidRPr="00000000" w14:paraId="0000021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the character is successful on their STRIKING ACTION CHECK when AGGRIEVING, unlike ASSAILING, the character calculates PART DAMAGE from their weapon as ATK, this is just SD + EFFECTS. Once this is calculated, ATK is reduced by their DEFENCE (DEF)</w:t>
      </w:r>
      <w:ins w:author="Bard of Void" w:id="102" w:date="2019-04-16T06:42:10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 remainder is reduced from their VITALITY.</w:t>
      </w:r>
    </w:p>
    <w:p w:rsidR="00000000" w:rsidDel="00000000" w:rsidP="00000000" w:rsidRDefault="00000000" w:rsidRPr="00000000" w14:paraId="0000022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the character fails on the STRIKING ACTION CHECK, they miss.</w:t>
      </w:r>
    </w:p>
    <w:p w:rsidR="00000000" w:rsidDel="00000000" w:rsidP="00000000" w:rsidRDefault="00000000" w:rsidRPr="00000000" w14:paraId="0000022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this is finished, the turn is passed to the next character in the TURN ORDER.</w:t>
      </w:r>
    </w:p>
    <w:p w:rsidR="00000000" w:rsidDel="00000000" w:rsidP="00000000" w:rsidRDefault="00000000" w:rsidRPr="00000000" w14:paraId="0000022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6">
      <w:pPr>
        <w:pStyle w:val="Heading4"/>
        <w:rPr/>
      </w:pPr>
      <w:bookmarkStart w:colFirst="0" w:colLast="0" w:name="_ka0e0lcoz4ad" w:id="27"/>
      <w:bookmarkEnd w:id="27"/>
      <w:r w:rsidDel="00000000" w:rsidR="00000000" w:rsidRPr="00000000">
        <w:rPr>
          <w:rtl w:val="0"/>
        </w:rPr>
        <w:t xml:space="preserve">ABJURE (BLOCK/DODGE/PARRY ACTION + SUB ACTION)</w:t>
      </w:r>
    </w:p>
    <w:p w:rsidR="00000000" w:rsidDel="00000000" w:rsidP="00000000" w:rsidRDefault="00000000" w:rsidRPr="00000000" w14:paraId="0000022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ABJURING describes any BLOCKING, DODGING, or PARRYING ACTION taken alongside a SUB ACTION. SUB ACTIONS could include: CAPTCHALOGUING an ARTIFACT, RETRIEVING an ARTIFACT, EQUIPPING a different WEAPON, MOVING a short distance, and taking any regular action at the DM’s discretion (if this requires the character to make an ACTION CHECK, it is UNFAVOURABLE). Other SUB ACTIONS may be available depending on a character’s CLASSPECT.</w:t>
      </w:r>
    </w:p>
    <w:p w:rsidR="00000000" w:rsidDel="00000000" w:rsidP="00000000" w:rsidRDefault="00000000" w:rsidRPr="00000000" w14:paraId="0000022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ABJURING, the character makes </w:t>
      </w:r>
      <w:ins w:author="Bard of Void" w:id="103" w:date="2019-04-16T06:42:55Z">
        <w:r w:rsidDel="00000000" w:rsidR="00000000" w:rsidRPr="00000000">
          <w:rPr>
            <w:rFonts w:ascii="Courier New" w:cs="Courier New" w:eastAsia="Courier New" w:hAnsi="Courier New"/>
            <w:b w:val="1"/>
            <w:sz w:val="21"/>
            <w:szCs w:val="21"/>
            <w:rtl w:val="0"/>
          </w:rPr>
          <w:t xml:space="preserve">a</w:t>
        </w:r>
      </w:ins>
      <w:del w:author="Bard of Void" w:id="103" w:date="2019-04-16T06:42:55Z">
        <w:r w:rsidDel="00000000" w:rsidR="00000000" w:rsidRPr="00000000">
          <w:rPr>
            <w:rFonts w:ascii="Courier New" w:cs="Courier New" w:eastAsia="Courier New" w:hAnsi="Courier New"/>
            <w:b w:val="1"/>
            <w:sz w:val="21"/>
            <w:szCs w:val="21"/>
            <w:rtl w:val="0"/>
          </w:rPr>
          <w:delText xml:space="preserve">the</w:delText>
        </w:r>
      </w:del>
      <w:r w:rsidDel="00000000" w:rsidR="00000000" w:rsidRPr="00000000">
        <w:rPr>
          <w:rFonts w:ascii="Courier New" w:cs="Courier New" w:eastAsia="Courier New" w:hAnsi="Courier New"/>
          <w:b w:val="1"/>
          <w:sz w:val="21"/>
          <w:szCs w:val="21"/>
          <w:rtl w:val="0"/>
        </w:rPr>
        <w:t xml:space="preserve"> choice to either DODGE, PARRY or BLOCK. Any STRIKING ACTION CHECK made against a DODGING character until their next turn becomes a contest against a FAVOURABLE AGILITY ACTION CHECK. Any STRIKING ACTION CHECK made against a PARRYING character until their next turn becomes a contest against a FAVOURABLE STRENGTH ACTION CHECK. Any STRIKING ACTION CHECK made against a BLOCKING character until their next turn becomes a contest against a FAVOURABLE FORTITUDE ACTION CHECK.</w:t>
      </w:r>
    </w:p>
    <w:p w:rsidR="00000000" w:rsidDel="00000000" w:rsidP="00000000" w:rsidRDefault="00000000" w:rsidRPr="00000000" w14:paraId="0000022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B">
      <w:pPr>
        <w:pStyle w:val="Heading4"/>
        <w:rPr/>
      </w:pPr>
      <w:bookmarkStart w:colFirst="0" w:colLast="0" w:name="_ltzvmtctk4k8" w:id="28"/>
      <w:bookmarkEnd w:id="28"/>
      <w:r w:rsidDel="00000000" w:rsidR="00000000" w:rsidRPr="00000000">
        <w:rPr>
          <w:rtl w:val="0"/>
        </w:rPr>
        <w:t xml:space="preserve">ABSCOND (RETREAT/DISENGAGE ACTION + SUB ACTION)</w:t>
      </w:r>
    </w:p>
    <w:p w:rsidR="00000000" w:rsidDel="00000000" w:rsidP="00000000" w:rsidRDefault="00000000" w:rsidRPr="00000000" w14:paraId="0000022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ABSCONDING describes any RETREATING ACTION taken alongside a SUB ACTION. This SUB ACTION would typically be to GUARD, which makes any STRIKING ACTION CHECK made against you UNFAVOURABLE until the next turn. If a STRIKE is already FAVOURABLE, then GUARDING just makes it a regular STRIKE.</w:t>
      </w:r>
    </w:p>
    <w:p w:rsidR="00000000" w:rsidDel="00000000" w:rsidP="00000000" w:rsidRDefault="00000000" w:rsidRPr="00000000" w14:paraId="0000022D">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2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OTHER SUB ACTIONS could include: CAPTCHALOGUING an ARTIFACT, RETRIEVING an ARTIFACT, EQUIPPING a different WEAPON, MOVING a short distance, and taking any regular action at the DM’s discretion (if this requires the character to make an ACTION CHECK, it is UNFAVOURABLE). Other SUB ACTIONS may be available depending on a character’s CLASSPECT.</w:t>
      </w:r>
    </w:p>
    <w:p w:rsidR="00000000" w:rsidDel="00000000" w:rsidP="00000000" w:rsidRDefault="00000000" w:rsidRPr="00000000" w14:paraId="0000022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3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ABSCONDING, roll a FAVOURABLE AGILITY ACTION CHECK, the result being your ABSCOND CHALLENGE. If a character wishes to attempt to stop you from ABSCONDING, they may roll an UNFAVOURABLE STRIKING ACTION CHECK against your ABSCOND CHALLENGE. If they are successful, you take damage from their ATK</w:t>
      </w:r>
      <w:ins w:author="Bard of Void" w:id="104" w:date="2019-04-16T06:43:27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your ABSCOND fails. If they are unsuccessful and no other characters attempt to stop you, you ABSCOND from STRIFE successfully. You get no LOOT from this STRIFE.</w:t>
      </w:r>
    </w:p>
    <w:p w:rsidR="00000000" w:rsidDel="00000000" w:rsidP="00000000" w:rsidRDefault="00000000" w:rsidRPr="00000000" w14:paraId="00000231">
      <w:pPr>
        <w:ind w:left="0" w:firstLine="0"/>
        <w:rPr>
          <w:ins w:author="Superficial Giraffafa" w:id="105" w:date="2019-04-16T07:48:34Z"/>
          <w:rFonts w:ascii="Courier New" w:cs="Courier New" w:eastAsia="Courier New" w:hAnsi="Courier New"/>
          <w:b w:val="1"/>
          <w:sz w:val="21"/>
          <w:szCs w:val="21"/>
        </w:rPr>
      </w:pPr>
      <w:ins w:author="Superficial Giraffafa" w:id="105" w:date="2019-04-16T07:48:34Z">
        <w:commentRangeStart w:id="5"/>
        <w:r w:rsidDel="00000000" w:rsidR="00000000" w:rsidRPr="00000000">
          <w:rPr>
            <w:rtl w:val="0"/>
          </w:rPr>
        </w:r>
      </w:ins>
    </w:p>
    <w:p w:rsidR="00000000" w:rsidDel="00000000" w:rsidP="00000000" w:rsidRDefault="00000000" w:rsidRPr="00000000" w14:paraId="00000232">
      <w:pPr>
        <w:ind w:left="0" w:firstLine="0"/>
        <w:rPr>
          <w:ins w:author="Superficial Giraffafa" w:id="105" w:date="2019-04-16T07:48:34Z"/>
          <w:rFonts w:ascii="Courier New" w:cs="Courier New" w:eastAsia="Courier New" w:hAnsi="Courier New"/>
          <w:b w:val="1"/>
          <w:sz w:val="21"/>
          <w:szCs w:val="21"/>
        </w:rPr>
      </w:pPr>
      <w:ins w:author="Superficial Giraffafa" w:id="105" w:date="2019-04-16T07:48:34Z">
        <w:r w:rsidDel="00000000" w:rsidR="00000000" w:rsidRPr="00000000">
          <w:rPr>
            <w:rFonts w:ascii="Courier New" w:cs="Courier New" w:eastAsia="Courier New" w:hAnsi="Courier New"/>
            <w:b w:val="1"/>
            <w:sz w:val="21"/>
            <w:szCs w:val="21"/>
            <w:rtl w:val="0"/>
          </w:rPr>
          <w:t xml:space="preserve">(In my </w:t>
        </w:r>
        <w:r w:rsidDel="00000000" w:rsidR="00000000" w:rsidRPr="00000000">
          <w:rPr>
            <w:rFonts w:ascii="Courier New" w:cs="Courier New" w:eastAsia="Courier New" w:hAnsi="Courier New"/>
            <w:b w:val="1"/>
            <w:sz w:val="21"/>
            <w:szCs w:val="21"/>
            <w:rtl w:val="0"/>
          </w:rPr>
          <w:t xml:space="preserve">opinion, it</w:t>
        </w:r>
        <w:r w:rsidDel="00000000" w:rsidR="00000000" w:rsidRPr="00000000">
          <w:rPr>
            <w:rFonts w:ascii="Courier New" w:cs="Courier New" w:eastAsia="Courier New" w:hAnsi="Courier New"/>
            <w:b w:val="1"/>
            <w:sz w:val="21"/>
            <w:szCs w:val="21"/>
            <w:rtl w:val="0"/>
          </w:rPr>
          <w:t xml:space="preserve"> seems that someone would immediately pick AGGRIEVE because there is no flat out bonus to ASSAIL, so there should be a reason for them to pick ASSAIL.  For instance, </w:t>
        </w:r>
        <w:r w:rsidDel="00000000" w:rsidR="00000000" w:rsidRPr="00000000">
          <w:rPr>
            <w:rFonts w:ascii="Courier New" w:cs="Courier New" w:eastAsia="Courier New" w:hAnsi="Courier New"/>
            <w:b w:val="1"/>
            <w:sz w:val="21"/>
            <w:szCs w:val="21"/>
            <w:rtl w:val="0"/>
          </w:rPr>
          <w:t xml:space="preserve">is there</w:t>
        </w:r>
        <w:r w:rsidDel="00000000" w:rsidR="00000000" w:rsidRPr="00000000">
          <w:rPr>
            <w:rFonts w:ascii="Courier New" w:cs="Courier New" w:eastAsia="Courier New" w:hAnsi="Courier New"/>
            <w:b w:val="1"/>
            <w:sz w:val="21"/>
            <w:szCs w:val="21"/>
            <w:rtl w:val="0"/>
          </w:rPr>
          <w:t xml:space="preserve"> a chance of a CRITICAL HIT in AGGRIEVE?  If not, flat out attack </w:t>
        </w:r>
        <w:r w:rsidDel="00000000" w:rsidR="00000000" w:rsidRPr="00000000">
          <w:rPr>
            <w:rFonts w:ascii="Courier New" w:cs="Courier New" w:eastAsia="Courier New" w:hAnsi="Courier New"/>
            <w:b w:val="1"/>
            <w:sz w:val="21"/>
            <w:szCs w:val="21"/>
            <w:rtl w:val="0"/>
          </w:rPr>
          <w:t xml:space="preserve">could</w:t>
        </w:r>
        <w:r w:rsidDel="00000000" w:rsidR="00000000" w:rsidRPr="00000000">
          <w:rPr>
            <w:rFonts w:ascii="Courier New" w:cs="Courier New" w:eastAsia="Courier New" w:hAnsi="Courier New"/>
            <w:b w:val="1"/>
            <w:sz w:val="21"/>
            <w:szCs w:val="21"/>
            <w:rtl w:val="0"/>
          </w:rPr>
          <w:t xml:space="preserve"> be better but you have a 1 in 20 chance of actually getting a CRITICAL HIT, so there still would need to be some bonus.  There is a mention that if the character they are fighting is PRONE or RESTRAINED that they get a FAVORABLE outcome, so a bonus wouldn’t be that they can roll a FAVORABLE.  You wouldn’t want to give them 2 hits in the ASSAIL option because that would technically be 2 ACTION CHECKS and thus would overpower ASSAIL.  Do they get a bonus to their attack?  Or is this DM discreton?)</w:t>
        </w:r>
        <w:r w:rsidDel="00000000" w:rsidR="00000000" w:rsidRPr="00000000">
          <w:rPr>
            <w:rtl w:val="0"/>
          </w:rPr>
        </w:r>
      </w:ins>
    </w:p>
    <w:p w:rsidR="00000000" w:rsidDel="00000000" w:rsidP="00000000" w:rsidRDefault="00000000" w:rsidRPr="00000000" w14:paraId="00000233">
      <w:pPr>
        <w:ind w:left="0" w:firstLine="0"/>
        <w:rPr>
          <w:rFonts w:ascii="Courier New" w:cs="Courier New" w:eastAsia="Courier New" w:hAnsi="Courier New"/>
          <w:b w:val="1"/>
          <w:sz w:val="21"/>
          <w:szCs w:val="21"/>
        </w:rPr>
      </w:pPr>
      <w:commentRangeEnd w:id="5"/>
      <w:r w:rsidDel="00000000" w:rsidR="00000000" w:rsidRPr="00000000">
        <w:commentReference w:id="5"/>
      </w:r>
      <w:r w:rsidDel="00000000" w:rsidR="00000000" w:rsidRPr="00000000">
        <w:rPr>
          <w:rtl w:val="0"/>
        </w:rPr>
      </w:r>
    </w:p>
    <w:p w:rsidR="00000000" w:rsidDel="00000000" w:rsidP="00000000" w:rsidRDefault="00000000" w:rsidRPr="00000000" w14:paraId="00000234">
      <w:pPr>
        <w:pStyle w:val="Heading3"/>
        <w:rPr/>
      </w:pPr>
      <w:bookmarkStart w:colFirst="0" w:colLast="0" w:name="_kcwvro2z62c" w:id="29"/>
      <w:bookmarkEnd w:id="29"/>
      <w:r w:rsidDel="00000000" w:rsidR="00000000" w:rsidRPr="00000000">
        <w:rPr>
          <w:rtl w:val="0"/>
        </w:rPr>
        <w:t xml:space="preserve">WINNING STRIFE-</w:t>
      </w:r>
    </w:p>
    <w:p w:rsidR="00000000" w:rsidDel="00000000" w:rsidP="00000000" w:rsidRDefault="00000000" w:rsidRPr="00000000" w14:paraId="0000023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36">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character wins a STRIFE when all OPPONENTS have been DEFEATED. An OPPONENT is DEFEATED when their VITALITY drops to 0 or they ABSCOND.</w:t>
      </w:r>
    </w:p>
    <w:p w:rsidR="00000000" w:rsidDel="00000000" w:rsidP="00000000" w:rsidRDefault="00000000" w:rsidRPr="00000000" w14:paraId="00000237">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3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your OPPONENTS are DEFEATED, it’s time to revel in your SWEET LOOT. Note, if your opponent ABSCONDED, you receive no LOOT from them other than EXPERIENCE POINTS (XP). All OPPONENTS drop XP when defeated, DEAD and </w:t>
      </w:r>
      <w:r w:rsidDel="00000000" w:rsidR="00000000" w:rsidRPr="00000000">
        <w:rPr>
          <w:rFonts w:ascii="Courier New" w:cs="Courier New" w:eastAsia="Courier New" w:hAnsi="Courier New"/>
          <w:b w:val="1"/>
          <w:sz w:val="21"/>
          <w:szCs w:val="21"/>
          <w:rtl w:val="0"/>
        </w:rPr>
        <w:t xml:space="preserve">UNCONSCIOUS</w:t>
      </w:r>
      <w:r w:rsidDel="00000000" w:rsidR="00000000" w:rsidRPr="00000000">
        <w:rPr>
          <w:rFonts w:ascii="Courier New" w:cs="Courier New" w:eastAsia="Courier New" w:hAnsi="Courier New"/>
          <w:b w:val="1"/>
          <w:sz w:val="21"/>
          <w:szCs w:val="21"/>
          <w:rtl w:val="0"/>
        </w:rPr>
        <w:t xml:space="preserve"> OPPONENTS can be LOOTED of any ARTIFACTS they may have.</w:t>
      </w:r>
    </w:p>
    <w:p w:rsidR="00000000" w:rsidDel="00000000" w:rsidP="00000000" w:rsidRDefault="00000000" w:rsidRPr="00000000" w14:paraId="0000023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3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Only UNDERLINGS drop GRIST, killing any other creature only gives you XP, ARTIFACTS, and a life full of guilt and regret.</w:t>
      </w:r>
    </w:p>
    <w:p w:rsidR="00000000" w:rsidDel="00000000" w:rsidP="00000000" w:rsidRDefault="00000000" w:rsidRPr="00000000" w14:paraId="0000023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3C">
      <w:pPr>
        <w:pStyle w:val="Heading3"/>
        <w:rPr/>
      </w:pPr>
      <w:bookmarkStart w:colFirst="0" w:colLast="0" w:name="_8oilkrkzdc7a" w:id="30"/>
      <w:bookmarkEnd w:id="30"/>
      <w:r w:rsidDel="00000000" w:rsidR="00000000" w:rsidRPr="00000000">
        <w:rPr>
          <w:rtl w:val="0"/>
        </w:rPr>
        <w:t xml:space="preserve">LOSING STRIFE-</w:t>
      </w:r>
    </w:p>
    <w:p w:rsidR="00000000" w:rsidDel="00000000" w:rsidP="00000000" w:rsidRDefault="00000000" w:rsidRPr="00000000" w14:paraId="0000023D">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3E">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character loses a STRIFE when they are DEFEATED. A character is DEFEATED when their VITALITY drops to 0 or they ABSCOND. ABSCONDING does not result in the character losing anything, but they also do not receive any LOOT from the STRIFE. If a Characters VITALITY drops to 0, they will be either </w:t>
      </w:r>
      <w:r w:rsidDel="00000000" w:rsidR="00000000" w:rsidRPr="00000000">
        <w:rPr>
          <w:rFonts w:ascii="Courier New" w:cs="Courier New" w:eastAsia="Courier New" w:hAnsi="Courier New"/>
          <w:b w:val="1"/>
          <w:sz w:val="21"/>
          <w:szCs w:val="21"/>
          <w:rtl w:val="0"/>
        </w:rPr>
        <w:t xml:space="preserve">UNCONSCIOUS</w:t>
      </w:r>
      <w:r w:rsidDel="00000000" w:rsidR="00000000" w:rsidRPr="00000000">
        <w:rPr>
          <w:rFonts w:ascii="Courier New" w:cs="Courier New" w:eastAsia="Courier New" w:hAnsi="Courier New"/>
          <w:b w:val="1"/>
          <w:sz w:val="21"/>
          <w:szCs w:val="21"/>
          <w:rtl w:val="0"/>
        </w:rPr>
        <w:t xml:space="preserve"> or DEAD. See more on DEATH in the next chapter. </w:t>
      </w:r>
    </w:p>
    <w:p w:rsidR="00000000" w:rsidDel="00000000" w:rsidP="00000000" w:rsidRDefault="00000000" w:rsidRPr="00000000" w14:paraId="0000023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40">
      <w:pPr>
        <w:pStyle w:val="Heading2"/>
        <w:rPr/>
      </w:pPr>
      <w:bookmarkStart w:colFirst="0" w:colLast="0" w:name="_ia4if1h8omkc" w:id="31"/>
      <w:bookmarkEnd w:id="31"/>
      <w:r w:rsidDel="00000000" w:rsidR="00000000" w:rsidRPr="00000000">
        <w:rPr>
          <w:rtl w:val="0"/>
        </w:rPr>
        <w:t xml:space="preserve">4. </w:t>
      </w:r>
      <w:r w:rsidDel="00000000" w:rsidR="00000000" w:rsidRPr="00000000">
        <w:rPr>
          <w:rtl w:val="0"/>
        </w:rPr>
        <w:t xml:space="preserve">UNCONSCIOUSNESS</w:t>
      </w:r>
      <w:r w:rsidDel="00000000" w:rsidR="00000000" w:rsidRPr="00000000">
        <w:rPr>
          <w:rtl w:val="0"/>
        </w:rPr>
        <w:t xml:space="preserve"> AND DEATH</w:t>
      </w:r>
    </w:p>
    <w:p w:rsidR="00000000" w:rsidDel="00000000" w:rsidP="00000000" w:rsidRDefault="00000000" w:rsidRPr="00000000" w14:paraId="00000241">
      <w:pPr>
        <w:ind w:left="0" w:firstLine="0"/>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24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When a character’s VITALITY is dropped to 0, the character becomes either KO’d or DEAD. If the character was DEFEATED in STRIFE and the OPPONENT declares they want to ATTACK NON-LETHALLY, the character is left KO’d. If a character’s VITALITY drops to 0 in STRIFE and NON-LETHALITY is not declared, the character will enter CRITICAL CONDITION. Any STRIFE between a player character and a GUARDIAN will result in the guardian always ATTACKING NON-LETHALLY.</w:t>
      </w:r>
    </w:p>
    <w:p w:rsidR="00000000" w:rsidDel="00000000" w:rsidP="00000000" w:rsidRDefault="00000000" w:rsidRPr="00000000" w14:paraId="0000024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44">
      <w:pPr>
        <w:pStyle w:val="Heading3"/>
        <w:rPr/>
      </w:pPr>
      <w:bookmarkStart w:colFirst="0" w:colLast="0" w:name="_8zdx2gscwe7l" w:id="32"/>
      <w:bookmarkEnd w:id="32"/>
      <w:r w:rsidDel="00000000" w:rsidR="00000000" w:rsidRPr="00000000">
        <w:rPr>
          <w:rtl w:val="0"/>
        </w:rPr>
        <w:t xml:space="preserve">CRITICAL CONDITION-</w:t>
      </w:r>
    </w:p>
    <w:p w:rsidR="00000000" w:rsidDel="00000000" w:rsidP="00000000" w:rsidRDefault="00000000" w:rsidRPr="00000000" w14:paraId="0000024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r>
    </w:p>
    <w:p w:rsidR="00000000" w:rsidDel="00000000" w:rsidP="00000000" w:rsidRDefault="00000000" w:rsidRPr="00000000" w14:paraId="00000246">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When a character enters CRITICAL CONDITION, if they are a regular NPC, such as an UNDERLING, it is recommended that they are immediately considered DEAD, unless the DM decides otherwise. If the character i</w:t>
      </w:r>
      <w:ins w:author="Suu" w:id="106" w:date="2019-04-17T02:27:03Z">
        <w:r w:rsidDel="00000000" w:rsidR="00000000" w:rsidRPr="00000000">
          <w:rPr>
            <w:rFonts w:ascii="Courier New" w:cs="Courier New" w:eastAsia="Courier New" w:hAnsi="Courier New"/>
            <w:b w:val="1"/>
            <w:sz w:val="21"/>
            <w:szCs w:val="21"/>
            <w:rtl w:val="0"/>
          </w:rPr>
          <w:t xml:space="preserve">s </w:t>
        </w:r>
      </w:ins>
      <w:del w:author="Suu" w:id="106" w:date="2019-04-17T02:27:03Z">
        <w:r w:rsidDel="00000000" w:rsidR="00000000" w:rsidRPr="00000000">
          <w:rPr>
            <w:rFonts w:ascii="Courier New" w:cs="Courier New" w:eastAsia="Courier New" w:hAnsi="Courier New"/>
            <w:b w:val="1"/>
            <w:sz w:val="21"/>
            <w:szCs w:val="21"/>
            <w:rtl w:val="0"/>
          </w:rPr>
          <w:delText xml:space="preserve">s </w:delText>
        </w:r>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a player or an important NPC, they must make a SURVIVAL CHECK. A SURVIVAL CHECK is a series of 3 FORTITUDE ACTION CHECKS. If the character is successful on 2 of the 3 rolls, they are no longer in CRITICAL CONDITION and are KO’d. If a character is unsuccessful on 2 of the 3 rolls</w:t>
      </w:r>
      <w:ins w:author="Bard of Void" w:id="107" w:date="2019-04-16T06:48:50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they are DEAD.</w:t>
      </w:r>
    </w:p>
    <w:p w:rsidR="00000000" w:rsidDel="00000000" w:rsidP="00000000" w:rsidRDefault="00000000" w:rsidRPr="00000000" w14:paraId="00000247">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4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Depending on the situation, the CV of a SURVIVAL CHECK ranges. In most cases, if the character is defeated in a fairly insignificant situation, such as if the character is grinding or is still in the early game, the CV of their SURVIVAL CHECK should be 5. In a more significant situation to the narrative, such as a minor boss fight, the CV of their SURVIVAL CHECK should be between 5-10. In a very significant and dangerous situation, such as a major boss fight, the CV of their SURVIVAL CHECK should be between 10-15. In a situation where the character is FATALLY INJURED, such as impaled, cut in half, or dropped off a very large cliff, the CV of their survival check should be between 15-20, and the SURVIVAL CHECK would be UNFAVOURABLE. The DM always has </w:t>
      </w:r>
      <w:ins w:author="Bard of Void" w:id="108" w:date="2019-04-16T06:48:56Z">
        <w:r w:rsidDel="00000000" w:rsidR="00000000" w:rsidRPr="00000000">
          <w:rPr>
            <w:rFonts w:ascii="Courier New" w:cs="Courier New" w:eastAsia="Courier New" w:hAnsi="Courier New"/>
            <w:b w:val="1"/>
            <w:sz w:val="21"/>
            <w:szCs w:val="21"/>
            <w:rtl w:val="0"/>
          </w:rPr>
          <w:t xml:space="preserve">the </w:t>
        </w:r>
      </w:ins>
      <w:r w:rsidDel="00000000" w:rsidR="00000000" w:rsidRPr="00000000">
        <w:rPr>
          <w:rFonts w:ascii="Courier New" w:cs="Courier New" w:eastAsia="Courier New" w:hAnsi="Courier New"/>
          <w:b w:val="1"/>
          <w:sz w:val="21"/>
          <w:szCs w:val="21"/>
          <w:rtl w:val="0"/>
        </w:rPr>
        <w:t xml:space="preserve">final say on the difficulty of a SURVIVAL CHECK.</w:t>
      </w:r>
    </w:p>
    <w:p w:rsidR="00000000" w:rsidDel="00000000" w:rsidP="00000000" w:rsidRDefault="00000000" w:rsidRPr="00000000" w14:paraId="0000024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4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another character is around when a character goes into CRITICAL CONDITION, they can help the character and make the SURVIVAL CHECK FAVOURABLE. If the SURVIVAL CHECK is already UNFAVOURABLE, it becomes a regular SURVIVAL CHECK.</w:t>
      </w:r>
    </w:p>
    <w:p w:rsidR="00000000" w:rsidDel="00000000" w:rsidP="00000000" w:rsidRDefault="00000000" w:rsidRPr="00000000" w14:paraId="0000024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4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4D">
      <w:pPr>
        <w:pStyle w:val="Heading3"/>
        <w:rPr/>
      </w:pPr>
      <w:bookmarkStart w:colFirst="0" w:colLast="0" w:name="_hldpemxl52ty" w:id="33"/>
      <w:bookmarkEnd w:id="33"/>
      <w:r w:rsidDel="00000000" w:rsidR="00000000" w:rsidRPr="00000000">
        <w:rPr>
          <w:rtl w:val="0"/>
        </w:rPr>
        <w:t xml:space="preserve">DEATH-</w:t>
      </w:r>
    </w:p>
    <w:p w:rsidR="00000000" w:rsidDel="00000000" w:rsidP="00000000" w:rsidRDefault="00000000" w:rsidRPr="00000000" w14:paraId="0000024E">
      <w:pPr>
        <w:ind w:left="0" w:firstLine="72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4F">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 player character dies in TABLESTUCK, it isn’t necessarily the end for them. Characters can be revived from death in a few ways:</w:t>
      </w:r>
    </w:p>
    <w:p w:rsidR="00000000" w:rsidDel="00000000" w:rsidP="00000000" w:rsidRDefault="00000000" w:rsidRPr="00000000" w14:paraId="00000250">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51">
      <w:pPr>
        <w:pStyle w:val="Heading4"/>
        <w:rPr/>
      </w:pPr>
      <w:bookmarkStart w:colFirst="0" w:colLast="0" w:name="_2ka6tvz71dce" w:id="34"/>
      <w:bookmarkEnd w:id="34"/>
      <w:r w:rsidDel="00000000" w:rsidR="00000000" w:rsidRPr="00000000">
        <w:rPr>
          <w:rtl w:val="0"/>
        </w:rPr>
        <w:t xml:space="preserve">CORPSE SMOOCH-</w:t>
      </w:r>
    </w:p>
    <w:p w:rsidR="00000000" w:rsidDel="00000000" w:rsidP="00000000" w:rsidRDefault="00000000" w:rsidRPr="00000000" w14:paraId="0000025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Any time a player character dies and either their DREAMING SELF or WAKING SELF is still alive, the character can be revived through a CORPSE SMOOCH. If another character kisses the corpse of the deceased player, the DREAM or WAKING SELF that is still alive will awaken and the player will take control of them.</w:t>
      </w:r>
      <w:ins w:author="Dustin Pitts" w:id="109" w:date="2019-04-12T08:18:57Z">
        <w:commentRangeStart w:id="6"/>
        <w:commentRangeStart w:id="7"/>
        <w:r w:rsidDel="00000000" w:rsidR="00000000" w:rsidRPr="00000000">
          <w:rPr>
            <w:rFonts w:ascii="Courier New" w:cs="Courier New" w:eastAsia="Courier New" w:hAnsi="Courier New"/>
            <w:b w:val="1"/>
            <w:sz w:val="21"/>
            <w:szCs w:val="21"/>
            <w:rtl w:val="0"/>
          </w:rPr>
          <w:t xml:space="preserve">  (What all can a person’s dream self even do, at that point?  Being unable to get to their land, or to go anywhere except potentially the battlefield, how would they go about playing from that point on?)</w:t>
        </w:r>
      </w:ins>
      <w:ins w:author="Len Spronk" w:id="110" w:date="2019-04-16T19:32:01Z">
        <w:commentRangeEnd w:id="6"/>
        <w:r w:rsidDel="00000000" w:rsidR="00000000" w:rsidRPr="00000000">
          <w:commentReference w:id="6"/>
        </w:r>
        <w:commentRangeEnd w:id="7"/>
        <w:r w:rsidDel="00000000" w:rsidR="00000000" w:rsidRPr="00000000">
          <w:commentReference w:id="7"/>
        </w:r>
        <w:r w:rsidDel="00000000" w:rsidR="00000000" w:rsidRPr="00000000">
          <w:rPr>
            <w:rFonts w:ascii="Courier New" w:cs="Courier New" w:eastAsia="Courier New" w:hAnsi="Courier New"/>
            <w:b w:val="1"/>
            <w:sz w:val="21"/>
            <w:szCs w:val="21"/>
            <w:rtl w:val="0"/>
          </w:rPr>
          <w:t xml:space="preserve">(DREAM SELVES are able to fly to their lands an</w:t>
        </w:r>
      </w:ins>
      <w:ins w:author="Suu" w:id="111" w:date="2019-04-17T02:28:43Z">
        <w:r w:rsidDel="00000000" w:rsidR="00000000" w:rsidRPr="00000000">
          <w:rPr>
            <w:rFonts w:ascii="Courier New" w:cs="Courier New" w:eastAsia="Courier New" w:hAnsi="Courier New"/>
            <w:b w:val="1"/>
            <w:sz w:val="21"/>
            <w:szCs w:val="21"/>
            <w:rtl w:val="0"/>
          </w:rPr>
          <w:t xml:space="preserve">d</w:t>
        </w:r>
      </w:ins>
      <w:ins w:author="Len Spronk" w:id="110" w:date="2019-04-16T19:32:01Z">
        <w:r w:rsidDel="00000000" w:rsidR="00000000" w:rsidRPr="00000000">
          <w:rPr>
            <w:rFonts w:ascii="Courier New" w:cs="Courier New" w:eastAsia="Courier New" w:hAnsi="Courier New"/>
            <w:b w:val="1"/>
            <w:sz w:val="21"/>
            <w:szCs w:val="21"/>
            <w:rtl w:val="0"/>
          </w:rPr>
          <w:t xml:space="preserve"> can continue with their journey, they would just not have any of their stuff.)</w:t>
        </w:r>
      </w:ins>
      <w:r w:rsidDel="00000000" w:rsidR="00000000" w:rsidRPr="00000000">
        <w:rPr>
          <w:rtl w:val="0"/>
        </w:rPr>
      </w:r>
    </w:p>
    <w:p w:rsidR="00000000" w:rsidDel="00000000" w:rsidP="00000000" w:rsidRDefault="00000000" w:rsidRPr="00000000" w14:paraId="0000025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54">
      <w:pPr>
        <w:pStyle w:val="Heading4"/>
        <w:rPr/>
      </w:pPr>
      <w:bookmarkStart w:colFirst="0" w:colLast="0" w:name="_o47uqd9zfz6m" w:id="35"/>
      <w:bookmarkEnd w:id="35"/>
      <w:r w:rsidDel="00000000" w:rsidR="00000000" w:rsidRPr="00000000">
        <w:rPr>
          <w:rtl w:val="0"/>
        </w:rPr>
        <w:t xml:space="preserve">QUEST BED-</w:t>
      </w:r>
    </w:p>
    <w:p w:rsidR="00000000" w:rsidDel="00000000" w:rsidP="00000000" w:rsidRDefault="00000000" w:rsidRPr="00000000" w14:paraId="0000025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Any time a player character dies and either their DREAMING SELF or WAKING SELF is still alive, the character can be revived through their QUEST BED. If a player either dies on their QUEST BED or their corpse is brought to and laid upon it, the DREAM or WAKING SELF that is still alive will awaken and ascend to GOD TIER.</w:t>
      </w:r>
    </w:p>
    <w:p w:rsidR="00000000" w:rsidDel="00000000" w:rsidP="00000000" w:rsidRDefault="00000000" w:rsidRPr="00000000" w14:paraId="0000025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57">
      <w:pPr>
        <w:pStyle w:val="Heading4"/>
        <w:rPr/>
      </w:pPr>
      <w:bookmarkStart w:colFirst="0" w:colLast="0" w:name="_d7abaa3uink5" w:id="36"/>
      <w:bookmarkEnd w:id="36"/>
      <w:commentRangeStart w:id="8"/>
      <w:r w:rsidDel="00000000" w:rsidR="00000000" w:rsidRPr="00000000">
        <w:rPr>
          <w:rtl w:val="0"/>
        </w:rPr>
        <w:t xml:space="preserve">SACRIFICIAL SLAB-</w:t>
      </w:r>
      <w:commentRangeEnd w:id="8"/>
      <w:r w:rsidDel="00000000" w:rsidR="00000000" w:rsidRPr="00000000">
        <w:commentReference w:id="8"/>
      </w:r>
      <w:r w:rsidDel="00000000" w:rsidR="00000000" w:rsidRPr="00000000">
        <w:rPr>
          <w:rtl w:val="0"/>
        </w:rPr>
      </w:r>
    </w:p>
    <w:p w:rsidR="00000000" w:rsidDel="00000000" w:rsidP="00000000" w:rsidRDefault="00000000" w:rsidRPr="00000000" w14:paraId="00000258">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If a character dies and both their DREAMING and WAKING selves are dead, the character can still be revived through their SACRIFICIAL SLAB. If a player either dies on their SACRIFICIAL SLAB or their corpse is brought to and laid upon it, they will be REVIVED and ascend to GOD TIER.</w:t>
      </w:r>
    </w:p>
    <w:p w:rsidR="00000000" w:rsidDel="00000000" w:rsidP="00000000" w:rsidRDefault="00000000" w:rsidRPr="00000000" w14:paraId="0000025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5A">
      <w:pPr>
        <w:pStyle w:val="Heading4"/>
        <w:rPr/>
      </w:pPr>
      <w:bookmarkStart w:colFirst="0" w:colLast="0" w:name="_jlm1umirmon8" w:id="37"/>
      <w:bookmarkEnd w:id="37"/>
      <w:r w:rsidDel="00000000" w:rsidR="00000000" w:rsidRPr="00000000">
        <w:rPr>
          <w:rtl w:val="0"/>
        </w:rPr>
        <w:t xml:space="preserve">MAGIC BULLSHIT-</w:t>
      </w:r>
    </w:p>
    <w:p w:rsidR="00000000" w:rsidDel="00000000" w:rsidP="00000000" w:rsidRDefault="00000000" w:rsidRPr="00000000" w14:paraId="0000025B">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Depending on their CLASSPECT, some players are capable of REVIVING other characters or themselves. See more on this in the CHARACTER CREATION section.</w:t>
      </w:r>
    </w:p>
    <w:p w:rsidR="00000000" w:rsidDel="00000000" w:rsidP="00000000" w:rsidRDefault="00000000" w:rsidRPr="00000000" w14:paraId="0000025C">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5D">
      <w:pPr>
        <w:pStyle w:val="Heading4"/>
        <w:rPr/>
      </w:pPr>
      <w:bookmarkStart w:colFirst="0" w:colLast="0" w:name="_lt80owkjph5a" w:id="38"/>
      <w:bookmarkEnd w:id="38"/>
      <w:r w:rsidDel="00000000" w:rsidR="00000000" w:rsidRPr="00000000">
        <w:rPr>
          <w:rtl w:val="0"/>
        </w:rPr>
        <w:t xml:space="preserve">CONDITIONAL IMMORTALITY REVIVAL-</w:t>
      </w:r>
    </w:p>
    <w:p w:rsidR="00000000" w:rsidDel="00000000" w:rsidP="00000000" w:rsidRDefault="00000000" w:rsidRPr="00000000" w14:paraId="0000025E">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GOD TIER players get CONDITIONAL IMMORTALITY, meaning when a GOD TIER character DIES, the DM will decide if the DEATH was HEROIC or JUST. </w:t>
      </w:r>
    </w:p>
    <w:p w:rsidR="00000000" w:rsidDel="00000000" w:rsidP="00000000" w:rsidRDefault="00000000" w:rsidRPr="00000000" w14:paraId="0000025F">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0">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HEROIC DEATH describes any time a character sacrifices themselves to save others or dies performing a HEROIC task. A JUST DEATH describes any time a character is KILLED as punishment for a villainous action or to prevent a villainous action.</w:t>
      </w:r>
    </w:p>
    <w:p w:rsidR="00000000" w:rsidDel="00000000" w:rsidP="00000000" w:rsidRDefault="00000000" w:rsidRPr="00000000" w14:paraId="00000261">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2">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As long as the DM determines the GOD TIER character’s DEATH as neither HEROIC or JUST, the character will be REVIVED after 1 hour.</w:t>
      </w:r>
    </w:p>
    <w:p w:rsidR="00000000" w:rsidDel="00000000" w:rsidP="00000000" w:rsidRDefault="00000000" w:rsidRPr="00000000" w14:paraId="00000263">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4">
      <w:pPr>
        <w:pStyle w:val="Heading3"/>
        <w:rPr/>
      </w:pPr>
      <w:bookmarkStart w:colFirst="0" w:colLast="0" w:name="_4xzfp9kekwh1" w:id="39"/>
      <w:bookmarkEnd w:id="39"/>
      <w:r w:rsidDel="00000000" w:rsidR="00000000" w:rsidRPr="00000000">
        <w:rPr>
          <w:rtl w:val="0"/>
        </w:rPr>
        <w:t xml:space="preserve">UNCONSCIOUSNESS-</w:t>
      </w:r>
    </w:p>
    <w:p w:rsidR="00000000" w:rsidDel="00000000" w:rsidP="00000000" w:rsidRDefault="00000000" w:rsidRPr="00000000" w14:paraId="0000026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6">
      <w:pPr>
        <w:ind w:left="0"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a character is KO’d they become UNCONSCIOUS, but a character can also become UNCONSCIOUS by choosing to SLEEP. When a character is UNCONSCIOUS for at least 1 in</w:t>
      </w:r>
      <w:ins w:author="Bard of Void" w:id="112" w:date="2019-04-16T06:52:20Z">
        <w:r w:rsidDel="00000000" w:rsidR="00000000" w:rsidRPr="00000000">
          <w:rPr>
            <w:rFonts w:ascii="Courier New" w:cs="Courier New" w:eastAsia="Courier New" w:hAnsi="Courier New"/>
            <w:b w:val="1"/>
            <w:sz w:val="21"/>
            <w:szCs w:val="21"/>
            <w:rtl w:val="0"/>
          </w:rPr>
          <w:t xml:space="preserve">-</w:t>
        </w:r>
      </w:ins>
      <w:del w:author="Bard of Void" w:id="112" w:date="2019-04-16T06:52:20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game hour</w:t>
      </w:r>
      <w:ins w:author="Bard of Void" w:id="113" w:date="2019-04-16T06:52:27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it counts as a REST. During a REST, a character will regain</w:t>
      </w:r>
      <w:ins w:author="Brenden Pearson" w:id="114" w:date="2019-04-17T00:57:43Z">
        <w:commentRangeStart w:id="9"/>
        <w:r w:rsidDel="00000000" w:rsidR="00000000" w:rsidRPr="00000000">
          <w:rPr>
            <w:rFonts w:ascii="Courier New" w:cs="Courier New" w:eastAsia="Courier New" w:hAnsi="Courier New"/>
            <w:b w:val="1"/>
            <w:sz w:val="21"/>
            <w:szCs w:val="21"/>
            <w:rtl w:val="0"/>
          </w:rPr>
          <w:t xml:space="preserve"> all their health, 1 LP, and 1d6 MB </w:t>
        </w:r>
      </w:ins>
      <w:del w:author="Brenden Pearson" w:id="114" w:date="2019-04-17T00:57:43Z">
        <w:commentRangeEnd w:id="9"/>
        <w:r w:rsidDel="00000000" w:rsidR="00000000" w:rsidRPr="00000000">
          <w:commentReference w:id="9"/>
        </w:r>
        <w:r w:rsidDel="00000000" w:rsidR="00000000" w:rsidRPr="00000000">
          <w:rPr>
            <w:rFonts w:ascii="Courier New" w:cs="Courier New" w:eastAsia="Courier New" w:hAnsi="Courier New"/>
            <w:b w:val="1"/>
            <w:sz w:val="21"/>
            <w:szCs w:val="21"/>
            <w:rtl w:val="0"/>
          </w:rPr>
          <w:delText xml:space="preserve"> a certain amount of VITALITY, LP, and MB</w:delText>
        </w:r>
      </w:del>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267">
      <w:pPr>
        <w:ind w:left="0"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8">
      <w:pPr>
        <w:ind w:left="0" w:firstLine="0"/>
        <w:rPr>
          <w:del w:author="Brenden Pearson" w:id="115" w:date="2019-04-17T00:58:20Z"/>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 character becomes UNCONSCIOUS by being KO’d, their REST will only HEAL half of their VITALITY and nothing else.</w:t>
      </w:r>
      <w:del w:author="Brenden Pearson" w:id="115" w:date="2019-04-17T00:58:20Z">
        <w:r w:rsidDel="00000000" w:rsidR="00000000" w:rsidRPr="00000000">
          <w:rPr>
            <w:rFonts w:ascii="Courier New" w:cs="Courier New" w:eastAsia="Courier New" w:hAnsi="Courier New"/>
            <w:b w:val="1"/>
            <w:sz w:val="21"/>
            <w:szCs w:val="21"/>
            <w:rtl w:val="0"/>
          </w:rPr>
          <w:delText xml:space="preserve"> If a character becomes UNCONSCIOUS by choosing to SLEEP, their REST will replenish all of their VITALITY, 1 LP, and 1d6 MB.</w:delText>
        </w:r>
      </w:del>
    </w:p>
    <w:p w:rsidR="00000000" w:rsidDel="00000000" w:rsidP="00000000" w:rsidRDefault="00000000" w:rsidRPr="00000000" w14:paraId="00000269">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A">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Any time a player character’s WAKING SELF becomes UNCONSCIOUS</w:t>
      </w:r>
      <w:ins w:author="Bard of Void" w:id="116" w:date="2019-04-16T06:53:02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their DREAMING SELF is still ALIVE and AWOKEN, they will take control of their DREAMING SELF. Once the player character’s DREAMING SELF becomes UNCONSCIOUS, as long as their WAKING SELF is still ALIVE, they will take control of their WAKING SELF.</w:t>
      </w:r>
    </w:p>
    <w:p w:rsidR="00000000" w:rsidDel="00000000" w:rsidP="00000000" w:rsidRDefault="00000000" w:rsidRPr="00000000" w14:paraId="0000026B">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C">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 player character becomes UNCONSCIOUS and their DREAMING/WAKING SELF that they would normally take control of is dead, they will have HORRIBLE NIGHTMARES of the HORRORTERRORS for the duration of the REST and will only replenish half of their VITALITY (Unless their CLASSPECT deems otherwise), regardless of if they are KO’d or choose to SLEEP. The character will still regain their LP and CLASSPECT bonuses when they choose to SLEEP. This does not affect GOD TIER characters</w:t>
      </w:r>
      <w:commentRangeStart w:id="10"/>
      <w:r w:rsidDel="00000000" w:rsidR="00000000" w:rsidRPr="00000000">
        <w:rPr>
          <w:rFonts w:ascii="Courier New" w:cs="Courier New" w:eastAsia="Courier New" w:hAnsi="Courier New"/>
          <w:b w:val="1"/>
          <w:sz w:val="21"/>
          <w:szCs w:val="21"/>
          <w:rtl w:val="0"/>
        </w:rPr>
        <w:t xml:space="preserve">,</w:t>
      </w:r>
      <w:commentRangeEnd w:id="10"/>
      <w:r w:rsidDel="00000000" w:rsidR="00000000" w:rsidRPr="00000000">
        <w:commentReference w:id="10"/>
      </w:r>
      <w:r w:rsidDel="00000000" w:rsidR="00000000" w:rsidRPr="00000000">
        <w:rPr>
          <w:rFonts w:ascii="Courier New" w:cs="Courier New" w:eastAsia="Courier New" w:hAnsi="Courier New"/>
          <w:b w:val="1"/>
          <w:sz w:val="21"/>
          <w:szCs w:val="21"/>
          <w:rtl w:val="0"/>
        </w:rPr>
        <w:t xml:space="preserve"> their SLEEP is unaffected by the HORROR TERRORS.</w:t>
      </w:r>
    </w:p>
    <w:p w:rsidR="00000000" w:rsidDel="00000000" w:rsidP="00000000" w:rsidRDefault="00000000" w:rsidRPr="00000000" w14:paraId="0000026D">
      <w:pPr>
        <w:ind w:left="0" w:firstLine="0"/>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6E">
      <w:pPr>
        <w:pStyle w:val="Heading1"/>
        <w:jc w:val="center"/>
        <w:rPr/>
      </w:pPr>
      <w:bookmarkStart w:colFirst="0" w:colLast="0" w:name="_y78jtdo3pnjs" w:id="40"/>
      <w:bookmarkEnd w:id="40"/>
      <w:r w:rsidDel="00000000" w:rsidR="00000000" w:rsidRPr="00000000">
        <w:rPr>
          <w:rtl w:val="0"/>
        </w:rPr>
        <w:t xml:space="preserve">PART 2 - CREATING YOUR CHARACTER</w:t>
      </w:r>
    </w:p>
    <w:p w:rsidR="00000000" w:rsidDel="00000000" w:rsidP="00000000" w:rsidRDefault="00000000" w:rsidRPr="00000000" w14:paraId="0000026F">
      <w:pPr>
        <w:ind w:left="0" w:firstLine="0"/>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70">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Please note: This version of ALPHASTUCK (ALPHA 1.0) is not the final version, and the character creation is not yet finalized. Most things here, especially the CLASS and ASPECT chapters, will most likely be changed in some way before the finalized version is complete. In the final version we hope to include a table of all 144 possible classpects (Excluding Lord and Muse) containing a description of each character’s personality and power-set. For now, if you’re confused on anything about you</w:t>
      </w:r>
      <w:ins w:author="Bard of Void" w:id="117" w:date="2019-04-16T06:53:46Z">
        <w:r w:rsidDel="00000000" w:rsidR="00000000" w:rsidRPr="00000000">
          <w:rPr>
            <w:rFonts w:ascii="Courier New" w:cs="Courier New" w:eastAsia="Courier New" w:hAnsi="Courier New"/>
            <w:b w:val="1"/>
            <w:sz w:val="21"/>
            <w:szCs w:val="21"/>
            <w:rtl w:val="0"/>
          </w:rPr>
          <w:t xml:space="preserve">r</w:t>
        </w:r>
      </w:ins>
      <w:r w:rsidDel="00000000" w:rsidR="00000000" w:rsidRPr="00000000">
        <w:rPr>
          <w:rFonts w:ascii="Courier New" w:cs="Courier New" w:eastAsia="Courier New" w:hAnsi="Courier New"/>
          <w:b w:val="1"/>
          <w:sz w:val="21"/>
          <w:szCs w:val="21"/>
          <w:rtl w:val="0"/>
        </w:rPr>
        <w:t xml:space="preserve"> character, look to the internet! There are many descriptions of all CLASSPECT combinations done by very talented fans all over the internet. Choose whatever interpretation you feel is best for the character, and make sure to run it by your DM beforehand</w:t>
      </w:r>
      <w:commentRangeStart w:id="11"/>
      <w:r w:rsidDel="00000000" w:rsidR="00000000" w:rsidRPr="00000000">
        <w:rPr>
          <w:rFonts w:ascii="Courier New" w:cs="Courier New" w:eastAsia="Courier New" w:hAnsi="Courier New"/>
          <w:b w:val="1"/>
          <w:sz w:val="21"/>
          <w:szCs w:val="21"/>
          <w:rtl w:val="0"/>
        </w:rPr>
        <w:t xml:space="preserve">.</w:t>
      </w:r>
      <w:commentRangeEnd w:id="11"/>
      <w:r w:rsidDel="00000000" w:rsidR="00000000" w:rsidRPr="00000000">
        <w:commentReference w:id="11"/>
      </w:r>
      <w:r w:rsidDel="00000000" w:rsidR="00000000" w:rsidRPr="00000000">
        <w:rPr>
          <w:rtl w:val="0"/>
        </w:rPr>
      </w:r>
    </w:p>
    <w:p w:rsidR="00000000" w:rsidDel="00000000" w:rsidP="00000000" w:rsidRDefault="00000000" w:rsidRPr="00000000" w14:paraId="00000271">
      <w:pPr>
        <w:ind w:left="0" w:firstLine="0"/>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72">
      <w:pPr>
        <w:pStyle w:val="Heading2"/>
        <w:rPr/>
      </w:pPr>
      <w:bookmarkStart w:colFirst="0" w:colLast="0" w:name="_h8w374rmxz5y" w:id="41"/>
      <w:bookmarkEnd w:id="41"/>
      <w:r w:rsidDel="00000000" w:rsidR="00000000" w:rsidRPr="00000000">
        <w:rPr>
          <w:rtl w:val="0"/>
        </w:rPr>
        <w:t xml:space="preserve">1. CHARACTER PERSONALITY-</w:t>
      </w:r>
    </w:p>
    <w:p w:rsidR="00000000" w:rsidDel="00000000" w:rsidP="00000000" w:rsidRDefault="00000000" w:rsidRPr="00000000" w14:paraId="00000273">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74">
      <w:pPr>
        <w:ind w:left="0" w:firstLine="0"/>
        <w:jc w:val="left"/>
        <w:rPr>
          <w:del w:author="Derpy Chillex" w:id="118" w:date="2019-04-12T06:24:22Z"/>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r>
      <w:ins w:author="Derpy Chillex" w:id="118" w:date="2019-04-12T06:24:22Z">
        <w:r w:rsidDel="00000000" w:rsidR="00000000" w:rsidRPr="00000000">
          <w:rPr>
            <w:rFonts w:ascii="Courier New" w:cs="Courier New" w:eastAsia="Courier New" w:hAnsi="Courier New"/>
            <w:b w:val="1"/>
            <w:sz w:val="21"/>
            <w:szCs w:val="21"/>
            <w:rtl w:val="0"/>
          </w:rPr>
          <w:t xml:space="preserve">Your character’s personality is the core aspect of who they are and what they will become. Consider this while building your character.</w:t>
        </w:r>
      </w:ins>
      <w:del w:author="Derpy Chillex" w:id="118" w:date="2019-04-12T06:24:22Z">
        <w:r w:rsidDel="00000000" w:rsidR="00000000" w:rsidRPr="00000000">
          <w:rPr>
            <w:rFonts w:ascii="Courier New" w:cs="Courier New" w:eastAsia="Courier New" w:hAnsi="Courier New"/>
            <w:b w:val="1"/>
            <w:sz w:val="21"/>
            <w:szCs w:val="21"/>
            <w:rtl w:val="0"/>
          </w:rPr>
          <w:delText xml:space="preserve">Your character’s personality is the core aspect of who they are and should be considered during every step of building your character.</w:delText>
        </w:r>
      </w:del>
    </w:p>
    <w:p w:rsidR="00000000" w:rsidDel="00000000" w:rsidP="00000000" w:rsidRDefault="00000000" w:rsidRPr="00000000" w14:paraId="00000275">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7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Try to write down at least 3 defining traits about your character. Two of these traits should be positive traits</w:t>
      </w:r>
      <w:ins w:author="Bard of Void" w:id="119" w:date="2019-04-16T06:54:41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the third should be a negative trait. This makes your character more fleshed out and allows for better storytelling. For example, DAVE STRIDER is COOL and HUMOROUS but is also INSECURE. JOHN EGBERT is FUN and CARING but is also GULLIBLE.</w:t>
      </w:r>
    </w:p>
    <w:p w:rsidR="00000000" w:rsidDel="00000000" w:rsidP="00000000" w:rsidRDefault="00000000" w:rsidRPr="00000000" w14:paraId="0000027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78">
      <w:pPr>
        <w:ind w:left="0" w:firstLine="0"/>
        <w:jc w:val="left"/>
        <w:rPr>
          <w:rFonts w:ascii="Courier New" w:cs="Courier New" w:eastAsia="Courier New" w:hAnsi="Courier New"/>
          <w:b w:val="1"/>
          <w:sz w:val="21"/>
          <w:szCs w:val="21"/>
        </w:rPr>
        <w:pPrChange w:author="Arcadia Knows" w:id="0" w:date="2019-04-18T03:34:52Z">
          <w:pPr>
            <w:ind w:left="0" w:firstLine="0"/>
            <w:jc w:val="left"/>
          </w:pPr>
        </w:pPrChange>
      </w:pPr>
      <w:r w:rsidDel="00000000" w:rsidR="00000000" w:rsidRPr="00000000">
        <w:rPr>
          <w:rFonts w:ascii="Courier New" w:cs="Courier New" w:eastAsia="Courier New" w:hAnsi="Courier New"/>
          <w:b w:val="1"/>
          <w:sz w:val="21"/>
          <w:szCs w:val="21"/>
          <w:rtl w:val="0"/>
        </w:rPr>
        <w:t xml:space="preserve">Now consider your character’s past. Where did your character grow up? Who did your character grow up with? How did these things lead to</w:t>
      </w:r>
      <w:ins w:author="Derpy Chillex" w:id="120" w:date="2019-04-12T06:25:40Z">
        <w:r w:rsidDel="00000000" w:rsidR="00000000" w:rsidRPr="00000000">
          <w:rPr>
            <w:rFonts w:ascii="Courier New" w:cs="Courier New" w:eastAsia="Courier New" w:hAnsi="Courier New"/>
            <w:b w:val="1"/>
            <w:sz w:val="21"/>
            <w:szCs w:val="21"/>
            <w:rtl w:val="0"/>
          </w:rPr>
          <w:t xml:space="preserve"> where</w:t>
        </w:r>
      </w:ins>
      <w:del w:author="Derpy Chillex" w:id="120" w:date="2019-04-12T06:25:40Z">
        <w:r w:rsidDel="00000000" w:rsidR="00000000" w:rsidRPr="00000000">
          <w:rPr>
            <w:rFonts w:ascii="Courier New" w:cs="Courier New" w:eastAsia="Courier New" w:hAnsi="Courier New"/>
            <w:b w:val="1"/>
            <w:sz w:val="21"/>
            <w:szCs w:val="21"/>
            <w:rtl w:val="0"/>
          </w:rPr>
          <w:delText xml:space="preserve"> them being the way </w:delText>
        </w:r>
      </w:del>
      <w:ins w:author="Derpy Chillex" w:id="120" w:date="2019-04-12T06:25:40Z">
        <w:r w:rsidDel="00000000" w:rsidR="00000000" w:rsidRPr="00000000">
          <w:rPr>
            <w:rFonts w:ascii="Courier New" w:cs="Courier New" w:eastAsia="Courier New" w:hAnsi="Courier New"/>
            <w:b w:val="1"/>
            <w:sz w:val="21"/>
            <w:szCs w:val="21"/>
            <w:rtl w:val="0"/>
          </w:rPr>
          <w:t xml:space="preserve"> </w:t>
        </w:r>
      </w:ins>
      <w:r w:rsidDel="00000000" w:rsidR="00000000" w:rsidRPr="00000000">
        <w:rPr>
          <w:rFonts w:ascii="Courier New" w:cs="Courier New" w:eastAsia="Courier New" w:hAnsi="Courier New"/>
          <w:b w:val="1"/>
          <w:sz w:val="21"/>
          <w:szCs w:val="21"/>
          <w:rtl w:val="0"/>
        </w:rPr>
        <w:t xml:space="preserve">they are today? </w:t>
      </w:r>
      <w:ins w:author="Derpy Chillex" w:id="121" w:date="2019-04-12T06:26:01Z">
        <w:r w:rsidDel="00000000" w:rsidR="00000000" w:rsidRPr="00000000">
          <w:rPr>
            <w:rFonts w:ascii="Courier New" w:cs="Courier New" w:eastAsia="Courier New" w:hAnsi="Courier New"/>
            <w:b w:val="1"/>
            <w:sz w:val="21"/>
            <w:szCs w:val="21"/>
            <w:rtl w:val="0"/>
          </w:rPr>
          <w:t xml:space="preserve">Their past should heavily influence who they are and how othe</w:t>
        </w:r>
      </w:ins>
      <w:ins w:author="Dustin Pitts" w:id="122" w:date="2019-04-12T08:30:53Z">
        <w:r w:rsidDel="00000000" w:rsidR="00000000" w:rsidRPr="00000000">
          <w:rPr>
            <w:rFonts w:ascii="Courier New" w:cs="Courier New" w:eastAsia="Courier New" w:hAnsi="Courier New"/>
            <w:b w:val="1"/>
            <w:sz w:val="21"/>
            <w:szCs w:val="21"/>
            <w:rtl w:val="0"/>
          </w:rPr>
          <w:t xml:space="preserve">r</w:t>
        </w:r>
      </w:ins>
      <w:ins w:author="Derpy Chillex" w:id="121" w:date="2019-04-12T06:26:01Z">
        <w:r w:rsidDel="00000000" w:rsidR="00000000" w:rsidRPr="00000000">
          <w:rPr>
            <w:rFonts w:ascii="Courier New" w:cs="Courier New" w:eastAsia="Courier New" w:hAnsi="Courier New"/>
            <w:b w:val="1"/>
            <w:sz w:val="21"/>
            <w:szCs w:val="21"/>
            <w:rtl w:val="0"/>
          </w:rPr>
          <w:t xml:space="preserve">s </w:t>
        </w:r>
      </w:ins>
      <w:ins w:author="Dustin Pitts" w:id="123" w:date="2019-04-12T08:31:01Z">
        <w:r w:rsidDel="00000000" w:rsidR="00000000" w:rsidRPr="00000000">
          <w:rPr>
            <w:rFonts w:ascii="Courier New" w:cs="Courier New" w:eastAsia="Courier New" w:hAnsi="Courier New"/>
            <w:b w:val="1"/>
            <w:sz w:val="21"/>
            <w:szCs w:val="21"/>
            <w:rtl w:val="0"/>
          </w:rPr>
          <w:t xml:space="preserve">perceive</w:t>
        </w:r>
      </w:ins>
      <w:ins w:author="Derpy Chillex" w:id="121" w:date="2019-04-12T06:26:01Z">
        <w:del w:author="Dustin Pitts" w:id="123" w:date="2019-04-12T08:31:01Z">
          <w:r w:rsidDel="00000000" w:rsidR="00000000" w:rsidRPr="00000000">
            <w:rPr>
              <w:rFonts w:ascii="Courier New" w:cs="Courier New" w:eastAsia="Courier New" w:hAnsi="Courier New"/>
              <w:b w:val="1"/>
              <w:sz w:val="21"/>
              <w:szCs w:val="21"/>
              <w:rtl w:val="0"/>
            </w:rPr>
            <w:delText xml:space="preserve">percieve</w:delText>
          </w:r>
        </w:del>
        <w:r w:rsidDel="00000000" w:rsidR="00000000" w:rsidRPr="00000000">
          <w:rPr>
            <w:rFonts w:ascii="Courier New" w:cs="Courier New" w:eastAsia="Courier New" w:hAnsi="Courier New"/>
            <w:b w:val="1"/>
            <w:sz w:val="21"/>
            <w:szCs w:val="21"/>
            <w:rtl w:val="0"/>
          </w:rPr>
          <w:t xml:space="preserve"> them. </w:t>
        </w:r>
      </w:ins>
      <w:del w:author="Derpy Chillex" w:id="121" w:date="2019-04-12T06:26:01Z">
        <w:r w:rsidDel="00000000" w:rsidR="00000000" w:rsidRPr="00000000">
          <w:rPr>
            <w:rFonts w:ascii="Courier New" w:cs="Courier New" w:eastAsia="Courier New" w:hAnsi="Courier New"/>
            <w:b w:val="1"/>
            <w:sz w:val="21"/>
            <w:szCs w:val="21"/>
            <w:rtl w:val="0"/>
          </w:rPr>
          <w:delText xml:space="preserve">Our pasts have a heavy influence on who we are, and that’s an important aspect to capture with your character.</w:delText>
        </w:r>
      </w:del>
      <w:r w:rsidDel="00000000" w:rsidR="00000000" w:rsidRPr="00000000">
        <w:rPr>
          <w:rtl w:val="0"/>
        </w:rPr>
      </w:r>
    </w:p>
    <w:p w:rsidR="00000000" w:rsidDel="00000000" w:rsidP="00000000" w:rsidRDefault="00000000" w:rsidRPr="00000000" w14:paraId="0000027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7A">
      <w:pPr>
        <w:ind w:left="0" w:firstLine="0"/>
        <w:jc w:val="left"/>
        <w:rPr>
          <w:rFonts w:ascii="Courier New" w:cs="Courier New" w:eastAsia="Courier New" w:hAnsi="Courier New"/>
          <w:b w:val="1"/>
          <w:sz w:val="21"/>
          <w:szCs w:val="21"/>
        </w:rPr>
      </w:pPr>
      <w:ins w:author="Derpy Chillex" w:id="125" w:date="2019-04-12T06:29:21Z">
        <w:r w:rsidDel="00000000" w:rsidR="00000000" w:rsidRPr="00000000">
          <w:rPr>
            <w:rFonts w:ascii="Courier New" w:cs="Courier New" w:eastAsia="Courier New" w:hAnsi="Courier New"/>
            <w:b w:val="1"/>
            <w:sz w:val="21"/>
            <w:szCs w:val="21"/>
            <w:rtl w:val="0"/>
          </w:rPr>
          <w:t xml:space="preserve">Tip: </w:t>
        </w:r>
      </w:ins>
      <w:r w:rsidDel="00000000" w:rsidR="00000000" w:rsidRPr="00000000">
        <w:rPr>
          <w:rFonts w:ascii="Courier New" w:cs="Courier New" w:eastAsia="Courier New" w:hAnsi="Courier New"/>
          <w:b w:val="1"/>
          <w:sz w:val="21"/>
          <w:szCs w:val="21"/>
          <w:rtl w:val="0"/>
        </w:rPr>
        <w:t xml:space="preserve">Be sure to share this information with your DM, they might request </w:t>
      </w:r>
      <w:ins w:author="Derpy Chillex" w:id="126" w:date="2019-04-12T06:31:09Z">
        <w:r w:rsidDel="00000000" w:rsidR="00000000" w:rsidRPr="00000000">
          <w:rPr>
            <w:rFonts w:ascii="Courier New" w:cs="Courier New" w:eastAsia="Courier New" w:hAnsi="Courier New"/>
            <w:b w:val="1"/>
            <w:sz w:val="21"/>
            <w:szCs w:val="21"/>
            <w:rtl w:val="0"/>
          </w:rPr>
          <w:t xml:space="preserve">to make </w:t>
        </w:r>
      </w:ins>
      <w:r w:rsidDel="00000000" w:rsidR="00000000" w:rsidRPr="00000000">
        <w:rPr>
          <w:rFonts w:ascii="Courier New" w:cs="Courier New" w:eastAsia="Courier New" w:hAnsi="Courier New"/>
          <w:b w:val="1"/>
          <w:sz w:val="21"/>
          <w:szCs w:val="21"/>
          <w:rtl w:val="0"/>
        </w:rPr>
        <w:t xml:space="preserve">certain changes for the sake of the campaign or </w:t>
      </w:r>
      <w:ins w:author="Derpy Chillex" w:id="127" w:date="2019-04-12T06:30:23Z">
        <w:r w:rsidDel="00000000" w:rsidR="00000000" w:rsidRPr="00000000">
          <w:rPr>
            <w:rFonts w:ascii="Courier New" w:cs="Courier New" w:eastAsia="Courier New" w:hAnsi="Courier New"/>
            <w:b w:val="1"/>
            <w:sz w:val="21"/>
            <w:szCs w:val="21"/>
            <w:rtl w:val="0"/>
          </w:rPr>
          <w:t xml:space="preserve">build the campaign off of the character. </w:t>
        </w:r>
      </w:ins>
      <w:del w:author="Derpy Chillex" w:id="127" w:date="2019-04-12T06:30:23Z">
        <w:r w:rsidDel="00000000" w:rsidR="00000000" w:rsidRPr="00000000">
          <w:rPr>
            <w:rFonts w:ascii="Courier New" w:cs="Courier New" w:eastAsia="Courier New" w:hAnsi="Courier New"/>
            <w:b w:val="1"/>
            <w:sz w:val="21"/>
            <w:szCs w:val="21"/>
            <w:rtl w:val="0"/>
          </w:rPr>
          <w:delText xml:space="preserve">want to better build the campaign around the character.</w:delText>
        </w:r>
      </w:del>
      <w:r w:rsidDel="00000000" w:rsidR="00000000" w:rsidRPr="00000000">
        <w:rPr>
          <w:rtl w:val="0"/>
        </w:rPr>
      </w:r>
    </w:p>
    <w:p w:rsidR="00000000" w:rsidDel="00000000" w:rsidP="00000000" w:rsidRDefault="00000000" w:rsidRPr="00000000" w14:paraId="0000027B">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7C">
      <w:pPr>
        <w:pStyle w:val="Heading2"/>
        <w:rPr/>
      </w:pPr>
      <w:bookmarkStart w:colFirst="0" w:colLast="0" w:name="_mnrekk2qrwui" w:id="42"/>
      <w:bookmarkEnd w:id="42"/>
      <w:r w:rsidDel="00000000" w:rsidR="00000000" w:rsidRPr="00000000">
        <w:rPr>
          <w:rtl w:val="0"/>
        </w:rPr>
        <w:t xml:space="preserve">2. TRAITS-</w:t>
      </w:r>
    </w:p>
    <w:p w:rsidR="00000000" w:rsidDel="00000000" w:rsidP="00000000" w:rsidRDefault="00000000" w:rsidRPr="00000000" w14:paraId="0000027D">
      <w:pPr>
        <w:ind w:left="0" w:firstLine="0"/>
        <w:jc w:val="left"/>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27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Each TABLESTUCK character has 6 </w:t>
      </w:r>
      <w:ins w:author="Derpy Chillex" w:id="128" w:date="2019-04-12T06:31:31Z">
        <w:r w:rsidDel="00000000" w:rsidR="00000000" w:rsidRPr="00000000">
          <w:rPr>
            <w:rFonts w:ascii="Courier New" w:cs="Courier New" w:eastAsia="Courier New" w:hAnsi="Courier New"/>
            <w:b w:val="1"/>
            <w:sz w:val="21"/>
            <w:szCs w:val="21"/>
            <w:rtl w:val="0"/>
          </w:rPr>
          <w:t xml:space="preserve">given</w:t>
        </w:r>
      </w:ins>
      <w:del w:author="Derpy Chillex" w:id="128" w:date="2019-04-12T06:31:31Z">
        <w:r w:rsidDel="00000000" w:rsidR="00000000" w:rsidRPr="00000000">
          <w:rPr>
            <w:rFonts w:ascii="Courier New" w:cs="Courier New" w:eastAsia="Courier New" w:hAnsi="Courier New"/>
            <w:b w:val="1"/>
            <w:sz w:val="21"/>
            <w:szCs w:val="21"/>
            <w:rtl w:val="0"/>
          </w:rPr>
          <w:delText xml:space="preserve">central </w:delText>
        </w:r>
      </w:del>
      <w:r w:rsidDel="00000000" w:rsidR="00000000" w:rsidRPr="00000000">
        <w:rPr>
          <w:rFonts w:ascii="Courier New" w:cs="Courier New" w:eastAsia="Courier New" w:hAnsi="Courier New"/>
          <w:b w:val="1"/>
          <w:sz w:val="21"/>
          <w:szCs w:val="21"/>
          <w:rtl w:val="0"/>
        </w:rPr>
        <w:t xml:space="preserve">TRAITS</w:t>
      </w:r>
      <w:ins w:author="Derpy Chillex" w:id="129" w:date="2019-04-12T06:34:06Z">
        <w:r w:rsidDel="00000000" w:rsidR="00000000" w:rsidRPr="00000000">
          <w:rPr>
            <w:rFonts w:ascii="Courier New" w:cs="Courier New" w:eastAsia="Courier New" w:hAnsi="Courier New"/>
            <w:b w:val="1"/>
            <w:sz w:val="21"/>
            <w:szCs w:val="21"/>
            <w:rtl w:val="0"/>
          </w:rPr>
          <w:t xml:space="preserve">(listed below)</w:t>
        </w:r>
      </w:ins>
      <w:r w:rsidDel="00000000" w:rsidR="00000000" w:rsidRPr="00000000">
        <w:rPr>
          <w:rFonts w:ascii="Courier New" w:cs="Courier New" w:eastAsia="Courier New" w:hAnsi="Courier New"/>
          <w:b w:val="1"/>
          <w:sz w:val="21"/>
          <w:szCs w:val="21"/>
          <w:rtl w:val="0"/>
        </w:rPr>
        <w:t xml:space="preserve"> that are each defined by their TRAIT RATINGS (TR). </w:t>
      </w:r>
      <w:ins w:author="Bard of Void" w:id="130" w:date="2019-04-16T06:55:15Z">
        <w:r w:rsidDel="00000000" w:rsidR="00000000" w:rsidRPr="00000000">
          <w:rPr>
            <w:rFonts w:ascii="Courier New" w:cs="Courier New" w:eastAsia="Courier New" w:hAnsi="Courier New"/>
            <w:b w:val="1"/>
            <w:sz w:val="21"/>
            <w:szCs w:val="21"/>
            <w:rtl w:val="0"/>
          </w:rPr>
          <w:t xml:space="preserve">A</w:t>
        </w:r>
      </w:ins>
      <w:del w:author="Bard of Void" w:id="130" w:date="2019-04-16T06:55:15Z">
        <w:r w:rsidDel="00000000" w:rsidR="00000000" w:rsidRPr="00000000">
          <w:rPr>
            <w:rFonts w:ascii="Courier New" w:cs="Courier New" w:eastAsia="Courier New" w:hAnsi="Courier New"/>
            <w:b w:val="1"/>
            <w:sz w:val="21"/>
            <w:szCs w:val="21"/>
            <w:rtl w:val="0"/>
          </w:rPr>
          <w:delText xml:space="preserve">a</w:delText>
        </w:r>
      </w:del>
      <w:r w:rsidDel="00000000" w:rsidR="00000000" w:rsidRPr="00000000">
        <w:rPr>
          <w:rFonts w:ascii="Courier New" w:cs="Courier New" w:eastAsia="Courier New" w:hAnsi="Courier New"/>
          <w:b w:val="1"/>
          <w:sz w:val="21"/>
          <w:szCs w:val="21"/>
          <w:rtl w:val="0"/>
        </w:rPr>
        <w:t xml:space="preserve"> TR is a set number, usually between 1 and 100, that defines a character’s </w:t>
      </w:r>
      <w:ins w:author="Derpy Chillex" w:id="131" w:date="2019-04-12T06:32:08Z">
        <w:r w:rsidDel="00000000" w:rsidR="00000000" w:rsidRPr="00000000">
          <w:rPr>
            <w:rFonts w:ascii="Courier New" w:cs="Courier New" w:eastAsia="Courier New" w:hAnsi="Courier New"/>
            <w:b w:val="1"/>
            <w:sz w:val="21"/>
            <w:szCs w:val="21"/>
            <w:rtl w:val="0"/>
          </w:rPr>
          <w:t xml:space="preserve">capabilities for any of the 6 given TRAITS</w:t>
        </w:r>
      </w:ins>
      <w:del w:author="Derpy Chillex" w:id="131" w:date="2019-04-12T06:32:08Z">
        <w:r w:rsidDel="00000000" w:rsidR="00000000" w:rsidRPr="00000000">
          <w:rPr>
            <w:rFonts w:ascii="Courier New" w:cs="Courier New" w:eastAsia="Courier New" w:hAnsi="Courier New"/>
            <w:b w:val="1"/>
            <w:sz w:val="21"/>
            <w:szCs w:val="21"/>
            <w:rtl w:val="0"/>
          </w:rPr>
          <w:delText xml:space="preserve">capacities within a given trait</w:delText>
        </w:r>
      </w:del>
      <w:r w:rsidDel="00000000" w:rsidR="00000000" w:rsidRPr="00000000">
        <w:rPr>
          <w:rFonts w:ascii="Courier New" w:cs="Courier New" w:eastAsia="Courier New" w:hAnsi="Courier New"/>
          <w:b w:val="1"/>
          <w:sz w:val="21"/>
          <w:szCs w:val="21"/>
          <w:rtl w:val="0"/>
        </w:rPr>
        <w:t xml:space="preserve">. TRAIT RATINGS are very important for deciding your success in ACTION CHECKS. There are 3 PHYSICAL TRAITS as well as 3 MENTAL TRAITS.</w:t>
      </w:r>
    </w:p>
    <w:p w:rsidR="00000000" w:rsidDel="00000000" w:rsidP="00000000" w:rsidRDefault="00000000" w:rsidRPr="00000000" w14:paraId="0000027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80">
      <w:pPr>
        <w:pStyle w:val="Heading3"/>
        <w:rPr/>
      </w:pPr>
      <w:bookmarkStart w:colFirst="0" w:colLast="0" w:name="_31gr9m29k85b" w:id="43"/>
      <w:bookmarkEnd w:id="43"/>
      <w:ins w:author="Luis Munguia Torres" w:id="132" w:date="2019-04-16T21:25:34Z">
        <w:r w:rsidDel="00000000" w:rsidR="00000000" w:rsidRPr="00000000">
          <w:rPr>
            <w:rFonts w:ascii="Courier New" w:cs="Courier New" w:eastAsia="Courier New" w:hAnsi="Courier New"/>
            <w:b w:val="1"/>
            <w:sz w:val="21"/>
            <w:szCs w:val="21"/>
            <w:rtl w:val="0"/>
          </w:rPr>
          <w:t xml:space="preserve"> </w:t>
        </w:r>
      </w:ins>
      <w:r w:rsidDel="00000000" w:rsidR="00000000" w:rsidRPr="00000000">
        <w:rPr>
          <w:rtl w:val="0"/>
        </w:rPr>
        <w:t xml:space="preserve">TRAIT RATINGS-</w:t>
      </w:r>
    </w:p>
    <w:p w:rsidR="00000000" w:rsidDel="00000000" w:rsidP="00000000" w:rsidRDefault="00000000" w:rsidRPr="00000000" w14:paraId="0000028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8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STRENGTH (STR)-</w:t>
      </w:r>
    </w:p>
    <w:p w:rsidR="00000000" w:rsidDel="00000000" w:rsidP="00000000" w:rsidRDefault="00000000" w:rsidRPr="00000000" w14:paraId="00000283">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STRENGTH defines a character’s physical </w:t>
      </w:r>
      <w:ins w:author="Derpy Chillex" w:id="133" w:date="2019-04-12T06:34:35Z">
        <w:r w:rsidDel="00000000" w:rsidR="00000000" w:rsidRPr="00000000">
          <w:rPr>
            <w:rFonts w:ascii="Courier New" w:cs="Courier New" w:eastAsia="Courier New" w:hAnsi="Courier New"/>
            <w:b w:val="1"/>
            <w:i w:val="1"/>
            <w:sz w:val="21"/>
            <w:szCs w:val="21"/>
            <w:rtl w:val="0"/>
          </w:rPr>
          <w:t xml:space="preserve">capabilities</w:t>
        </w:r>
      </w:ins>
      <w:del w:author="Derpy Chillex" w:id="133" w:date="2019-04-12T06:34:35Z">
        <w:r w:rsidDel="00000000" w:rsidR="00000000" w:rsidRPr="00000000">
          <w:rPr>
            <w:rFonts w:ascii="Courier New" w:cs="Courier New" w:eastAsia="Courier New" w:hAnsi="Courier New"/>
            <w:b w:val="1"/>
            <w:i w:val="1"/>
            <w:sz w:val="21"/>
            <w:szCs w:val="21"/>
            <w:rtl w:val="0"/>
          </w:rPr>
          <w:delText xml:space="preserve">might</w:delText>
        </w:r>
      </w:del>
      <w:ins w:author="Derpy Chillex" w:id="133" w:date="2019-04-12T06:34:35Z">
        <w:r w:rsidDel="00000000" w:rsidR="00000000" w:rsidRPr="00000000">
          <w:rPr>
            <w:rFonts w:ascii="Courier New" w:cs="Courier New" w:eastAsia="Courier New" w:hAnsi="Courier New"/>
            <w:b w:val="1"/>
            <w:i w:val="1"/>
            <w:sz w:val="21"/>
            <w:szCs w:val="21"/>
            <w:rtl w:val="0"/>
          </w:rPr>
          <w:t xml:space="preserve"> </w:t>
        </w:r>
      </w:ins>
      <w:del w:author="Derpy Chillex" w:id="133" w:date="2019-04-12T06:34:35Z">
        <w:r w:rsidDel="00000000" w:rsidR="00000000" w:rsidRPr="00000000">
          <w:rPr>
            <w:rFonts w:ascii="Courier New" w:cs="Courier New" w:eastAsia="Courier New" w:hAnsi="Courier New"/>
            <w:b w:val="1"/>
            <w:i w:val="1"/>
            <w:sz w:val="21"/>
            <w:szCs w:val="21"/>
            <w:rtl w:val="0"/>
          </w:rPr>
          <w:delText xml:space="preserve"> </w:delText>
        </w:r>
      </w:del>
      <w:r w:rsidDel="00000000" w:rsidR="00000000" w:rsidRPr="00000000">
        <w:rPr>
          <w:rFonts w:ascii="Courier New" w:cs="Courier New" w:eastAsia="Courier New" w:hAnsi="Courier New"/>
          <w:b w:val="1"/>
          <w:i w:val="1"/>
          <w:sz w:val="21"/>
          <w:szCs w:val="21"/>
          <w:rtl w:val="0"/>
        </w:rPr>
        <w:t xml:space="preserve">and general athleticism. STRENGTH is important for using melee WEAPONS and physical force.</w:t>
      </w:r>
      <w:ins w:author="Derpy Chillex" w:id="134" w:date="2019-04-12T06:38:29Z">
        <w:r w:rsidDel="00000000" w:rsidR="00000000" w:rsidRPr="00000000">
          <w:rPr>
            <w:rFonts w:ascii="Courier New" w:cs="Courier New" w:eastAsia="Courier New" w:hAnsi="Courier New"/>
            <w:b w:val="1"/>
            <w:i w:val="1"/>
            <w:sz w:val="21"/>
            <w:szCs w:val="21"/>
            <w:rtl w:val="0"/>
          </w:rPr>
          <w:t xml:space="preserve"> Other </w:t>
        </w:r>
      </w:ins>
      <w:ins w:author="Ryan Barham" w:id="135" w:date="2019-04-14T14:19:03Z">
        <w:r w:rsidDel="00000000" w:rsidR="00000000" w:rsidRPr="00000000">
          <w:rPr>
            <w:rFonts w:ascii="Courier New" w:cs="Courier New" w:eastAsia="Courier New" w:hAnsi="Courier New"/>
            <w:b w:val="1"/>
            <w:i w:val="1"/>
            <w:sz w:val="21"/>
            <w:szCs w:val="21"/>
            <w:rtl w:val="0"/>
          </w:rPr>
          <w:t xml:space="preserve">potential uses for </w:t>
        </w:r>
      </w:ins>
      <w:ins w:author="Derpy Chillex" w:id="134" w:date="2019-04-12T06:38:29Z">
        <w:del w:author="Ryan Barham" w:id="135" w:date="2019-04-14T14:19:03Z">
          <w:r w:rsidDel="00000000" w:rsidR="00000000" w:rsidRPr="00000000">
            <w:rPr>
              <w:rFonts w:ascii="Courier New" w:cs="Courier New" w:eastAsia="Courier New" w:hAnsi="Courier New"/>
              <w:b w:val="1"/>
              <w:i w:val="1"/>
              <w:sz w:val="21"/>
              <w:szCs w:val="21"/>
              <w:rtl w:val="0"/>
            </w:rPr>
            <w:delText xml:space="preserve">attributes of</w:delText>
          </w:r>
        </w:del>
        <w:r w:rsidDel="00000000" w:rsidR="00000000" w:rsidRPr="00000000">
          <w:rPr>
            <w:rFonts w:ascii="Courier New" w:cs="Courier New" w:eastAsia="Courier New" w:hAnsi="Courier New"/>
            <w:b w:val="1"/>
            <w:i w:val="1"/>
            <w:sz w:val="21"/>
            <w:szCs w:val="21"/>
            <w:rtl w:val="0"/>
          </w:rPr>
          <w:t xml:space="preserve"> Strength include</w:t>
        </w:r>
      </w:ins>
      <w:ins w:author="Ryan Barham" w:id="136" w:date="2019-04-14T14:19:35Z">
        <w:r w:rsidDel="00000000" w:rsidR="00000000" w:rsidRPr="00000000">
          <w:rPr>
            <w:rFonts w:ascii="Courier New" w:cs="Courier New" w:eastAsia="Courier New" w:hAnsi="Courier New"/>
            <w:b w:val="1"/>
            <w:i w:val="1"/>
            <w:sz w:val="21"/>
            <w:szCs w:val="21"/>
            <w:rtl w:val="0"/>
          </w:rPr>
          <w:t xml:space="preserve">:</w:t>
        </w:r>
      </w:ins>
      <w:ins w:author="Derpy Chillex" w:id="134" w:date="2019-04-12T06:38:29Z">
        <w:del w:author="Ryan Barham" w:id="136" w:date="2019-04-14T14:19:35Z">
          <w:r w:rsidDel="00000000" w:rsidR="00000000" w:rsidRPr="00000000">
            <w:rPr>
              <w:rFonts w:ascii="Courier New" w:cs="Courier New" w:eastAsia="Courier New" w:hAnsi="Courier New"/>
              <w:b w:val="1"/>
              <w:i w:val="1"/>
              <w:sz w:val="21"/>
              <w:szCs w:val="21"/>
              <w:rtl w:val="0"/>
            </w:rPr>
            <w:delText xml:space="preserve">;</w:delText>
          </w:r>
        </w:del>
        <w:r w:rsidDel="00000000" w:rsidR="00000000" w:rsidRPr="00000000">
          <w:rPr>
            <w:rFonts w:ascii="Courier New" w:cs="Courier New" w:eastAsia="Courier New" w:hAnsi="Courier New"/>
            <w:b w:val="1"/>
            <w:i w:val="1"/>
            <w:sz w:val="21"/>
            <w:szCs w:val="21"/>
            <w:rtl w:val="0"/>
          </w:rPr>
          <w:t xml:space="preserve"> Grabbing, pulling and pushing.</w:t>
        </w:r>
      </w:ins>
      <w:r w:rsidDel="00000000" w:rsidR="00000000" w:rsidRPr="00000000">
        <w:rPr>
          <w:rtl w:val="0"/>
        </w:rPr>
      </w:r>
    </w:p>
    <w:p w:rsidR="00000000" w:rsidDel="00000000" w:rsidP="00000000" w:rsidRDefault="00000000" w:rsidRPr="00000000" w14:paraId="00000284">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85">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FORTITUDE (</w:t>
      </w:r>
      <w:ins w:author="voidedMuffin" w:id="137" w:date="2019-04-16T01:17:08Z">
        <w:commentRangeStart w:id="12"/>
        <w:r w:rsidDel="00000000" w:rsidR="00000000" w:rsidRPr="00000000">
          <w:rPr>
            <w:rFonts w:ascii="Courier New" w:cs="Courier New" w:eastAsia="Courier New" w:hAnsi="Courier New"/>
            <w:b w:val="1"/>
            <w:sz w:val="21"/>
            <w:szCs w:val="21"/>
            <w:rtl w:val="0"/>
          </w:rPr>
          <w:t xml:space="preserve">FOR</w:t>
        </w:r>
      </w:ins>
      <w:del w:author="voidedMuffin" w:id="137" w:date="2019-04-16T01:17:08Z">
        <w:commentRangeEnd w:id="12"/>
        <w:r w:rsidDel="00000000" w:rsidR="00000000" w:rsidRPr="00000000">
          <w:commentReference w:id="12"/>
        </w:r>
        <w:r w:rsidDel="00000000" w:rsidR="00000000" w:rsidRPr="00000000">
          <w:rPr>
            <w:rFonts w:ascii="Courier New" w:cs="Courier New" w:eastAsia="Courier New" w:hAnsi="Courier New"/>
            <w:b w:val="1"/>
            <w:sz w:val="21"/>
            <w:szCs w:val="21"/>
            <w:rtl w:val="0"/>
          </w:rPr>
          <w:delText xml:space="preserve">FRT</w:delText>
        </w:r>
      </w:del>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286">
      <w:pPr>
        <w:ind w:left="0" w:firstLine="0"/>
        <w:jc w:val="left"/>
        <w:rPr>
          <w:del w:author="Derpy Chillex" w:id="139" w:date="2019-04-12T06:40:29Z"/>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FORTITUDE defines a character’s physical stamina and general force of will. FORTITUDE is important for determining a character’s </w:t>
      </w:r>
      <w:ins w:author="LoopScoop" w:id="138" w:date="2019-04-18T02:42:29Z">
        <w:r w:rsidDel="00000000" w:rsidR="00000000" w:rsidRPr="00000000">
          <w:rPr>
            <w:rFonts w:ascii="Courier New" w:cs="Courier New" w:eastAsia="Courier New" w:hAnsi="Courier New"/>
            <w:b w:val="1"/>
            <w:i w:val="1"/>
            <w:sz w:val="21"/>
            <w:szCs w:val="21"/>
            <w:rtl w:val="0"/>
          </w:rPr>
          <w:tab/>
        </w:r>
      </w:ins>
      <w:del w:author="LoopScoop" w:id="138" w:date="2019-04-18T02:42:29Z">
        <w:r w:rsidDel="00000000" w:rsidR="00000000" w:rsidRPr="00000000">
          <w:rPr>
            <w:rFonts w:ascii="Courier New" w:cs="Courier New" w:eastAsia="Courier New" w:hAnsi="Courier New"/>
            <w:b w:val="1"/>
            <w:i w:val="1"/>
            <w:sz w:val="21"/>
            <w:szCs w:val="21"/>
            <w:rtl w:val="0"/>
          </w:rPr>
          <w:delText xml:space="preserve">VITALITY</w:delText>
        </w:r>
      </w:del>
      <w:r w:rsidDel="00000000" w:rsidR="00000000" w:rsidRPr="00000000">
        <w:rPr>
          <w:rFonts w:ascii="Courier New" w:cs="Courier New" w:eastAsia="Courier New" w:hAnsi="Courier New"/>
          <w:b w:val="1"/>
          <w:i w:val="1"/>
          <w:sz w:val="21"/>
          <w:szCs w:val="21"/>
          <w:rtl w:val="0"/>
        </w:rPr>
        <w:t xml:space="preserve">.</w:t>
      </w:r>
      <w:ins w:author="Derpy Chillex" w:id="139" w:date="2019-04-12T06:40:29Z">
        <w:r w:rsidDel="00000000" w:rsidR="00000000" w:rsidRPr="00000000">
          <w:rPr>
            <w:rFonts w:ascii="Courier New" w:cs="Courier New" w:eastAsia="Courier New" w:hAnsi="Courier New"/>
            <w:b w:val="1"/>
            <w:i w:val="1"/>
            <w:sz w:val="21"/>
            <w:szCs w:val="21"/>
            <w:rtl w:val="0"/>
          </w:rPr>
          <w:t xml:space="preserve"> Other attributes of fortitude include; Physical Wellness(Status conditions</w:t>
        </w:r>
        <w:del w:author="Suu" w:id="140" w:date="2019-04-17T02:41:09Z">
          <w:r w:rsidDel="00000000" w:rsidR="00000000" w:rsidRPr="00000000">
            <w:rPr>
              <w:rFonts w:ascii="Courier New" w:cs="Courier New" w:eastAsia="Courier New" w:hAnsi="Courier New"/>
              <w:b w:val="1"/>
              <w:i w:val="1"/>
              <w:sz w:val="21"/>
              <w:szCs w:val="21"/>
              <w:rtl w:val="0"/>
            </w:rPr>
            <w:delText xml:space="preserve">???</w:delText>
          </w:r>
        </w:del>
        <w:r w:rsidDel="00000000" w:rsidR="00000000" w:rsidRPr="00000000">
          <w:rPr>
            <w:rFonts w:ascii="Courier New" w:cs="Courier New" w:eastAsia="Courier New" w:hAnsi="Courier New"/>
            <w:b w:val="1"/>
            <w:i w:val="1"/>
            <w:sz w:val="21"/>
            <w:szCs w:val="21"/>
            <w:rtl w:val="0"/>
          </w:rPr>
          <w:t xml:space="preserve"> I.E. Poison/Fire/Sickness), </w:t>
        </w:r>
      </w:ins>
      <w:ins w:author="Dustin Pitts" w:id="141" w:date="2019-04-12T08:35:59Z">
        <w:r w:rsidDel="00000000" w:rsidR="00000000" w:rsidRPr="00000000">
          <w:rPr>
            <w:rFonts w:ascii="Courier New" w:cs="Courier New" w:eastAsia="Courier New" w:hAnsi="Courier New"/>
            <w:b w:val="1"/>
            <w:i w:val="1"/>
            <w:sz w:val="21"/>
            <w:szCs w:val="21"/>
            <w:rtl w:val="0"/>
          </w:rPr>
          <w:t xml:space="preserve">Resistance</w:t>
        </w:r>
      </w:ins>
      <w:ins w:author="Derpy Chillex" w:id="139" w:date="2019-04-12T06:40:29Z"/>
      <w:ins w:author="Suu" w:id="142" w:date="2019-04-17T02:40:46Z">
        <w:r w:rsidDel="00000000" w:rsidR="00000000" w:rsidRPr="00000000">
          <w:rPr>
            <w:rFonts w:ascii="Courier New" w:cs="Courier New" w:eastAsia="Courier New" w:hAnsi="Courier New"/>
            <w:b w:val="1"/>
            <w:i w:val="1"/>
            <w:sz w:val="21"/>
            <w:szCs w:val="21"/>
            <w:rtl w:val="0"/>
            <w:rPrChange w:author="Dustin Pitts" w:id="143" w:date="2019-04-12T08:35:59Z">
              <w:rPr>
                <w:rFonts w:ascii="Courier New" w:cs="Courier New" w:eastAsia="Courier New" w:hAnsi="Courier New"/>
                <w:b w:val="1"/>
                <w:i w:val="1"/>
                <w:sz w:val="21"/>
                <w:szCs w:val="21"/>
              </w:rPr>
            </w:rPrChange>
          </w:rPr>
          <w:t xml:space="preserve">s</w:t>
        </w:r>
      </w:ins>
      <w:ins w:author="Derpy Chillex" w:id="139" w:date="2019-04-12T06:40:29Z">
        <w:del w:author="Dustin Pitts" w:id="141" w:date="2019-04-12T08:35:59Z">
          <w:r w:rsidDel="00000000" w:rsidR="00000000" w:rsidRPr="00000000">
            <w:rPr>
              <w:rFonts w:ascii="Courier New" w:cs="Courier New" w:eastAsia="Courier New" w:hAnsi="Courier New"/>
              <w:b w:val="1"/>
              <w:i w:val="1"/>
              <w:sz w:val="21"/>
              <w:szCs w:val="21"/>
              <w:rtl w:val="0"/>
            </w:rPr>
            <w:delText xml:space="preserve">Resistence</w:delText>
          </w:r>
        </w:del>
        <w:r w:rsidDel="00000000" w:rsidR="00000000" w:rsidRPr="00000000">
          <w:rPr>
            <w:rFonts w:ascii="Courier New" w:cs="Courier New" w:eastAsia="Courier New" w:hAnsi="Courier New"/>
            <w:b w:val="1"/>
            <w:i w:val="1"/>
            <w:sz w:val="21"/>
            <w:szCs w:val="21"/>
            <w:rtl w:val="0"/>
          </w:rPr>
          <w:t xml:space="preserve">.</w:t>
        </w:r>
      </w:ins>
      <w:del w:author="Derpy Chillex" w:id="139" w:date="2019-04-12T06:40:29Z">
        <w:r w:rsidDel="00000000" w:rsidR="00000000" w:rsidRPr="00000000">
          <w:rPr>
            <w:rtl w:val="0"/>
          </w:rPr>
        </w:r>
      </w:del>
    </w:p>
    <w:p w:rsidR="00000000" w:rsidDel="00000000" w:rsidP="00000000" w:rsidRDefault="00000000" w:rsidRPr="00000000" w14:paraId="00000287">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88">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AGILITY (AGL)-</w:t>
      </w:r>
    </w:p>
    <w:p w:rsidR="00000000" w:rsidDel="00000000" w:rsidP="00000000" w:rsidRDefault="00000000" w:rsidRPr="00000000" w14:paraId="00000289">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AGILITY defines a character's physical speed and general finesse. AGILITY is important for using ranged WEAPONS and sneaking.</w:t>
      </w:r>
      <w:ins w:author="Derpy Chillex" w:id="144" w:date="2019-04-12T06:48:46Z">
        <w:r w:rsidDel="00000000" w:rsidR="00000000" w:rsidRPr="00000000">
          <w:rPr>
            <w:rFonts w:ascii="Courier New" w:cs="Courier New" w:eastAsia="Courier New" w:hAnsi="Courier New"/>
            <w:b w:val="1"/>
            <w:i w:val="1"/>
            <w:sz w:val="21"/>
            <w:szCs w:val="21"/>
            <w:rtl w:val="0"/>
          </w:rPr>
          <w:t xml:space="preserve"> Other attributes of Agility include; Reaction, Timing and Mobility.</w:t>
        </w:r>
      </w:ins>
      <w:r w:rsidDel="00000000" w:rsidR="00000000" w:rsidRPr="00000000">
        <w:rPr>
          <w:rtl w:val="0"/>
        </w:rPr>
      </w:r>
    </w:p>
    <w:p w:rsidR="00000000" w:rsidDel="00000000" w:rsidP="00000000" w:rsidRDefault="00000000" w:rsidRPr="00000000" w14:paraId="0000028A">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8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INTELLECT (INT)-</w:t>
      </w:r>
    </w:p>
    <w:p w:rsidR="00000000" w:rsidDel="00000000" w:rsidP="00000000" w:rsidRDefault="00000000" w:rsidRPr="00000000" w14:paraId="0000028C">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INTELLECT defines a character’s mental rationality and general understanding. INTELLECT is important for awareness and judgement.</w:t>
      </w:r>
      <w:ins w:author="Derpy Chillex" w:id="145" w:date="2019-04-12T06:48:08Z">
        <w:r w:rsidDel="00000000" w:rsidR="00000000" w:rsidRPr="00000000">
          <w:rPr>
            <w:rFonts w:ascii="Courier New" w:cs="Courier New" w:eastAsia="Courier New" w:hAnsi="Courier New"/>
            <w:b w:val="1"/>
            <w:i w:val="1"/>
            <w:sz w:val="21"/>
            <w:szCs w:val="21"/>
            <w:rtl w:val="0"/>
          </w:rPr>
          <w:t xml:space="preserve"> Other attributes of Intellect include; Prior Knowledge and </w:t>
        </w:r>
        <w:del w:author="Suu" w:id="146" w:date="2019-04-17T02:41:40Z">
          <w:r w:rsidDel="00000000" w:rsidR="00000000" w:rsidRPr="00000000">
            <w:rPr>
              <w:rFonts w:ascii="Courier New" w:cs="Courier New" w:eastAsia="Courier New" w:hAnsi="Courier New"/>
              <w:b w:val="1"/>
              <w:i w:val="1"/>
              <w:sz w:val="21"/>
              <w:szCs w:val="21"/>
              <w:rtl w:val="0"/>
            </w:rPr>
            <w:delText xml:space="preserve"> </w:delText>
          </w:r>
        </w:del>
        <w:r w:rsidDel="00000000" w:rsidR="00000000" w:rsidRPr="00000000">
          <w:rPr>
            <w:rFonts w:ascii="Courier New" w:cs="Courier New" w:eastAsia="Courier New" w:hAnsi="Courier New"/>
            <w:b w:val="1"/>
            <w:i w:val="1"/>
            <w:sz w:val="21"/>
            <w:szCs w:val="21"/>
            <w:rtl w:val="0"/>
          </w:rPr>
          <w:t xml:space="preserve">decisiveness.</w:t>
        </w:r>
      </w:ins>
      <w:r w:rsidDel="00000000" w:rsidR="00000000" w:rsidRPr="00000000">
        <w:rPr>
          <w:rtl w:val="0"/>
        </w:rPr>
      </w:r>
    </w:p>
    <w:p w:rsidR="00000000" w:rsidDel="00000000" w:rsidP="00000000" w:rsidRDefault="00000000" w:rsidRPr="00000000" w14:paraId="0000028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8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IMAGINATION (IMG)-</w:t>
      </w:r>
    </w:p>
    <w:p w:rsidR="00000000" w:rsidDel="00000000" w:rsidP="00000000" w:rsidRDefault="00000000" w:rsidRPr="00000000" w14:paraId="0000028F">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IMAGINATION defines a character’s mental ingenuity and general creativity. IMAGINATION is important for ALCHEMY and CREATION.</w:t>
      </w:r>
      <w:ins w:author="Derpy Chillex" w:id="147" w:date="2019-04-12T06:45:11Z">
        <w:r w:rsidDel="00000000" w:rsidR="00000000" w:rsidRPr="00000000">
          <w:rPr>
            <w:rFonts w:ascii="Courier New" w:cs="Courier New" w:eastAsia="Courier New" w:hAnsi="Courier New"/>
            <w:b w:val="1"/>
            <w:i w:val="1"/>
            <w:sz w:val="21"/>
            <w:szCs w:val="21"/>
            <w:rtl w:val="0"/>
          </w:rPr>
          <w:t xml:space="preserve"> Other attributes of Imagination include; </w:t>
        </w:r>
      </w:ins>
      <w:r w:rsidDel="00000000" w:rsidR="00000000" w:rsidRPr="00000000">
        <w:rPr>
          <w:rtl w:val="0"/>
        </w:rPr>
      </w:r>
    </w:p>
    <w:p w:rsidR="00000000" w:rsidDel="00000000" w:rsidP="00000000" w:rsidRDefault="00000000" w:rsidRPr="00000000" w14:paraId="00000290">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9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CHARM (CHR)-</w:t>
      </w:r>
    </w:p>
    <w:p w:rsidR="00000000" w:rsidDel="00000000" w:rsidP="00000000" w:rsidRDefault="00000000" w:rsidRPr="00000000" w14:paraId="00000292">
      <w:pPr>
        <w:ind w:left="0" w:firstLine="0"/>
        <w:jc w:val="left"/>
        <w:rPr>
          <w:ins w:author="Derpy Chillex" w:id="148" w:date="2019-04-12T06:43:18Z"/>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rtl w:val="0"/>
        </w:rPr>
        <w:tab/>
      </w:r>
      <w:r w:rsidDel="00000000" w:rsidR="00000000" w:rsidRPr="00000000">
        <w:rPr>
          <w:rFonts w:ascii="Courier New" w:cs="Courier New" w:eastAsia="Courier New" w:hAnsi="Courier New"/>
          <w:b w:val="1"/>
          <w:i w:val="1"/>
          <w:sz w:val="21"/>
          <w:szCs w:val="21"/>
          <w:rtl w:val="0"/>
        </w:rPr>
        <w:t xml:space="preserve">CHARM describes a character’s mental sociability and general persuasion. CHARM is important for CONVERSATION and MANIPULATION.</w:t>
      </w:r>
      <w:ins w:author="Derpy Chillex" w:id="148" w:date="2019-04-12T06:43:18Z">
        <w:r w:rsidDel="00000000" w:rsidR="00000000" w:rsidRPr="00000000">
          <w:rPr>
            <w:rtl w:val="0"/>
          </w:rPr>
        </w:r>
      </w:ins>
    </w:p>
    <w:p w:rsidR="00000000" w:rsidDel="00000000" w:rsidP="00000000" w:rsidRDefault="00000000" w:rsidRPr="00000000" w14:paraId="00000293">
      <w:pPr>
        <w:ind w:left="0" w:firstLine="0"/>
        <w:jc w:val="left"/>
        <w:rPr>
          <w:rFonts w:ascii="Courier New" w:cs="Courier New" w:eastAsia="Courier New" w:hAnsi="Courier New"/>
          <w:b w:val="1"/>
          <w:i w:val="1"/>
          <w:sz w:val="21"/>
          <w:szCs w:val="21"/>
        </w:rPr>
      </w:pPr>
      <w:ins w:author="Derpy Chillex" w:id="148" w:date="2019-04-12T06:43:18Z">
        <w:r w:rsidDel="00000000" w:rsidR="00000000" w:rsidRPr="00000000">
          <w:rPr>
            <w:rFonts w:ascii="Courier New" w:cs="Courier New" w:eastAsia="Courier New" w:hAnsi="Courier New"/>
            <w:b w:val="1"/>
            <w:i w:val="1"/>
            <w:sz w:val="21"/>
            <w:szCs w:val="21"/>
            <w:rtl w:val="0"/>
          </w:rPr>
          <w:t xml:space="preserve">Other attributes of Charm include; Intimidation, Deception and Resolve through speech.</w:t>
        </w:r>
      </w:ins>
      <w:r w:rsidDel="00000000" w:rsidR="00000000" w:rsidRPr="00000000">
        <w:rPr>
          <w:rtl w:val="0"/>
        </w:rPr>
      </w:r>
    </w:p>
    <w:p w:rsidR="00000000" w:rsidDel="00000000" w:rsidP="00000000" w:rsidRDefault="00000000" w:rsidRPr="00000000" w14:paraId="00000294">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95">
      <w:pPr>
        <w:pStyle w:val="Heading3"/>
        <w:rPr/>
      </w:pPr>
      <w:bookmarkStart w:colFirst="0" w:colLast="0" w:name="_yskq94xj3drf" w:id="44"/>
      <w:bookmarkEnd w:id="44"/>
      <w:r w:rsidDel="00000000" w:rsidR="00000000" w:rsidRPr="00000000">
        <w:rPr>
          <w:rtl w:val="0"/>
        </w:rPr>
        <w:t xml:space="preserve">DETERMINE TRAIT RATINGS AND MODIFIERS-</w:t>
      </w:r>
    </w:p>
    <w:p w:rsidR="00000000" w:rsidDel="00000000" w:rsidP="00000000" w:rsidRDefault="00000000" w:rsidRPr="00000000" w14:paraId="00000296">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ab/>
      </w:r>
    </w:p>
    <w:p w:rsidR="00000000" w:rsidDel="00000000" w:rsidP="00000000" w:rsidRDefault="00000000" w:rsidRPr="00000000" w14:paraId="0000029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To determine your character’s TRAIT RATINGS</w:t>
      </w:r>
      <w:ins w:author="Bard of Void" w:id="149" w:date="2019-04-16T06:57:12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you must first decide if you want to use the 6 recommended TRAIT RATINGS provided below or generate completely random TRAIT RATINGS.</w:t>
      </w:r>
    </w:p>
    <w:p w:rsidR="00000000" w:rsidDel="00000000" w:rsidP="00000000" w:rsidRDefault="00000000" w:rsidRPr="00000000" w14:paraId="0000029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9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recommended provided set of TRAIT RATINGS: 80, 70, 65, 55, 50, 40.</w:t>
      </w:r>
    </w:p>
    <w:p w:rsidR="00000000" w:rsidDel="00000000" w:rsidP="00000000" w:rsidRDefault="00000000" w:rsidRPr="00000000" w14:paraId="0000029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9B">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**To generate your own TRAIT RATINGS one at a time, roll </w:t>
      </w:r>
      <w:ins w:author="Derpy Chillex" w:id="150" w:date="2019-04-12T07:00:51Z">
        <w:r w:rsidDel="00000000" w:rsidR="00000000" w:rsidRPr="00000000">
          <w:rPr>
            <w:rFonts w:ascii="Courier New" w:cs="Courier New" w:eastAsia="Courier New" w:hAnsi="Courier New"/>
            <w:b w:val="1"/>
            <w:i w:val="1"/>
            <w:sz w:val="21"/>
            <w:szCs w:val="21"/>
            <w:rtl w:val="0"/>
          </w:rPr>
          <w:t xml:space="preserve">six</w:t>
        </w:r>
      </w:ins>
      <w:del w:author="Derpy Chillex" w:id="150" w:date="2019-04-12T07:00:51Z">
        <w:r w:rsidDel="00000000" w:rsidR="00000000" w:rsidRPr="00000000">
          <w:rPr>
            <w:rFonts w:ascii="Courier New" w:cs="Courier New" w:eastAsia="Courier New" w:hAnsi="Courier New"/>
            <w:b w:val="1"/>
            <w:i w:val="1"/>
            <w:sz w:val="21"/>
            <w:szCs w:val="21"/>
            <w:rtl w:val="0"/>
          </w:rPr>
          <w:delText xml:space="preserve">6</w:delText>
        </w:r>
      </w:del>
      <w:ins w:author="Derpy Chillex" w:id="150" w:date="2019-04-12T07:00:51Z">
        <w:r w:rsidDel="00000000" w:rsidR="00000000" w:rsidRPr="00000000">
          <w:rPr>
            <w:rFonts w:ascii="Courier New" w:cs="Courier New" w:eastAsia="Courier New" w:hAnsi="Courier New"/>
            <w:b w:val="1"/>
            <w:i w:val="1"/>
            <w:sz w:val="21"/>
            <w:szCs w:val="21"/>
            <w:rtl w:val="0"/>
          </w:rPr>
          <w:t xml:space="preserve"> </w:t>
        </w:r>
      </w:ins>
      <w:r w:rsidDel="00000000" w:rsidR="00000000" w:rsidRPr="00000000">
        <w:rPr>
          <w:rFonts w:ascii="Courier New" w:cs="Courier New" w:eastAsia="Courier New" w:hAnsi="Courier New"/>
          <w:b w:val="1"/>
          <w:i w:val="1"/>
          <w:sz w:val="21"/>
          <w:szCs w:val="21"/>
          <w:rtl w:val="0"/>
        </w:rPr>
        <w:t xml:space="preserve">d20. Remove the lowest result of the 6 rolls, and add up the remaining 5 results to generate a TRAIT RATING.</w:t>
      </w:r>
      <w:ins w:author="Derpy Chillex" w:id="151" w:date="2019-04-12T07:01:48Z">
        <w:r w:rsidDel="00000000" w:rsidR="00000000" w:rsidRPr="00000000">
          <w:rPr>
            <w:rFonts w:ascii="Courier New" w:cs="Courier New" w:eastAsia="Courier New" w:hAnsi="Courier New"/>
            <w:b w:val="1"/>
            <w:i w:val="1"/>
            <w:sz w:val="21"/>
            <w:szCs w:val="21"/>
            <w:rtl w:val="0"/>
          </w:rPr>
          <w:t xml:space="preserve"> Repeat this process for each Trait Rating</w:t>
        </w:r>
        <w:del w:author="Bard of Void" w:id="152" w:date="2019-04-16T03:49:12Z">
          <w:r w:rsidDel="00000000" w:rsidR="00000000" w:rsidRPr="00000000">
            <w:rPr>
              <w:rFonts w:ascii="Courier New" w:cs="Courier New" w:eastAsia="Courier New" w:hAnsi="Courier New"/>
              <w:b w:val="1"/>
              <w:i w:val="1"/>
              <w:sz w:val="21"/>
              <w:szCs w:val="21"/>
              <w:rtl w:val="0"/>
            </w:rPr>
            <w:delText xml:space="preserve">s</w:delText>
          </w:r>
        </w:del>
      </w:ins>
      <w:del w:author="Derpy Chillex" w:id="151" w:date="2019-04-12T07:01:48Z">
        <w:r w:rsidDel="00000000" w:rsidR="00000000" w:rsidRPr="00000000">
          <w:rPr>
            <w:rFonts w:ascii="Courier New" w:cs="Courier New" w:eastAsia="Courier New" w:hAnsi="Courier New"/>
            <w:b w:val="1"/>
            <w:i w:val="1"/>
            <w:sz w:val="21"/>
            <w:szCs w:val="21"/>
            <w:rtl w:val="0"/>
          </w:rPr>
          <w:delText xml:space="preserve"> Do this six times to get a set of random TRAIT RATINGS </w:delText>
        </w:r>
      </w:del>
      <w:ins w:author="Derpy Chillex" w:id="151" w:date="2019-04-12T07:01:48Z">
        <w:r w:rsidDel="00000000" w:rsidR="00000000" w:rsidRPr="00000000">
          <w:rPr>
            <w:rFonts w:ascii="Courier New" w:cs="Courier New" w:eastAsia="Courier New" w:hAnsi="Courier New"/>
            <w:b w:val="1"/>
            <w:i w:val="1"/>
            <w:sz w:val="21"/>
            <w:szCs w:val="21"/>
            <w:rtl w:val="0"/>
          </w:rPr>
          <w:t xml:space="preserve"> </w:t>
        </w:r>
      </w:ins>
      <w:r w:rsidDel="00000000" w:rsidR="00000000" w:rsidRPr="00000000">
        <w:rPr>
          <w:rFonts w:ascii="Courier New" w:cs="Courier New" w:eastAsia="Courier New" w:hAnsi="Courier New"/>
          <w:b w:val="1"/>
          <w:i w:val="1"/>
          <w:sz w:val="21"/>
          <w:szCs w:val="21"/>
          <w:rtl w:val="0"/>
        </w:rPr>
        <w:t xml:space="preserve">to use for your character.</w:t>
      </w:r>
    </w:p>
    <w:p w:rsidR="00000000" w:rsidDel="00000000" w:rsidP="00000000" w:rsidRDefault="00000000" w:rsidRPr="00000000" w14:paraId="0000029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9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you have a set of TRAIT RATINGS, you must assign them to your TRAITS. First, determine which TRAIT your character would be most proficient in, and apply that TRAIT your highest TRAIT RATING. Determine next the second most proficient trait your character would have, and continue this process until you have assigned all six TRAITS.</w:t>
      </w:r>
    </w:p>
    <w:p w:rsidR="00000000" w:rsidDel="00000000" w:rsidP="00000000" w:rsidRDefault="00000000" w:rsidRPr="00000000" w14:paraId="0000029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9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After determining your TRAIT RATINGS, you should next note your TRAIT MODIFIERS. A TRAIT MODIFIER is a bonus you get to your ACTION CHECKS based on your TRAIT RATINGS. Determine your TRAIT MODIFIERS using the table below. Please note the right side of the table is only for special exceptions like CLASSPECT bonuses.</w:t>
      </w:r>
    </w:p>
    <w:p w:rsidR="00000000" w:rsidDel="00000000" w:rsidP="00000000" w:rsidRDefault="00000000" w:rsidRPr="00000000" w14:paraId="000002A0">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A1">
      <w:pPr>
        <w:pStyle w:val="Heading3"/>
        <w:rPr/>
      </w:pPr>
      <w:bookmarkStart w:colFirst="0" w:colLast="0" w:name="_ys0byt39rbq6" w:id="45"/>
      <w:bookmarkEnd w:id="45"/>
      <w:r w:rsidDel="00000000" w:rsidR="00000000" w:rsidRPr="00000000">
        <w:rPr>
          <w:rtl w:val="0"/>
        </w:rPr>
        <w:t xml:space="preserve">TRAIT MODIFIERS-</w:t>
      </w:r>
    </w:p>
    <w:p w:rsidR="00000000" w:rsidDel="00000000" w:rsidP="00000000" w:rsidRDefault="00000000" w:rsidRPr="00000000" w14:paraId="000002A2">
      <w:pPr>
        <w:ind w:left="0" w:firstLine="0"/>
        <w:jc w:val="left"/>
        <w:rPr>
          <w:rFonts w:ascii="Courier New" w:cs="Courier New" w:eastAsia="Courier New" w:hAnsi="Courier New"/>
          <w:b w:val="1"/>
          <w:sz w:val="21"/>
          <w:szCs w:val="21"/>
          <w:u w:val="single"/>
        </w:rPr>
      </w:pPr>
      <w:r w:rsidDel="00000000" w:rsidR="00000000" w:rsidRPr="00000000">
        <w:rPr>
          <w:rtl w:val="0"/>
        </w:rPr>
      </w:r>
    </w:p>
    <w:tbl>
      <w:tblPr>
        <w:tblStyle w:val="Table1"/>
        <w:tblW w:w="7080.0" w:type="dxa"/>
        <w:jc w:val="left"/>
        <w:tblInd w:w="113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10"/>
        <w:gridCol w:w="1830"/>
        <w:gridCol w:w="1770"/>
        <w:gridCol w:w="1770"/>
        <w:tblGridChange w:id="0">
          <w:tblGrid>
            <w:gridCol w:w="1710"/>
            <w:gridCol w:w="1830"/>
            <w:gridCol w:w="1770"/>
            <w:gridCol w:w="177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RATING</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MODIFIER</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RATING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MODIFIER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110-119</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10-19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120-129</w:t>
            </w:r>
          </w:p>
        </w:tc>
        <w:tc>
          <w:tcPr>
            <w:shd w:fill="auto" w:val="clear"/>
            <w:tcMar>
              <w:top w:w="100.0" w:type="dxa"/>
              <w:left w:w="100.0" w:type="dxa"/>
              <w:bottom w:w="100.0" w:type="dxa"/>
              <w:right w:w="100.0" w:type="dxa"/>
            </w:tcMar>
            <w:vAlign w:val="top"/>
          </w:tcPr>
          <w:p w:rsidR="00000000" w:rsidDel="00000000" w:rsidP="00000000" w:rsidRDefault="00000000" w:rsidRPr="00000000" w14:paraId="000002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20-29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130-139</w:t>
            </w:r>
          </w:p>
        </w:tc>
        <w:tc>
          <w:tcPr>
            <w:shd w:fill="auto" w:val="clear"/>
            <w:tcMar>
              <w:top w:w="100.0" w:type="dxa"/>
              <w:left w:w="100.0" w:type="dxa"/>
              <w:bottom w:w="100.0" w:type="dxa"/>
              <w:right w:w="100.0" w:type="dxa"/>
            </w:tcMar>
            <w:vAlign w:val="top"/>
          </w:tcPr>
          <w:p w:rsidR="00000000" w:rsidDel="00000000" w:rsidP="00000000" w:rsidRDefault="00000000" w:rsidRPr="00000000" w14:paraId="000002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30-39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140-149</w:t>
            </w:r>
          </w:p>
        </w:tc>
        <w:tc>
          <w:tcPr>
            <w:shd w:fill="auto" w:val="clear"/>
            <w:tcMar>
              <w:top w:w="100.0" w:type="dxa"/>
              <w:left w:w="100.0" w:type="dxa"/>
              <w:bottom w:w="100.0" w:type="dxa"/>
              <w:right w:w="100.0" w:type="dxa"/>
            </w:tcMar>
            <w:vAlign w:val="top"/>
          </w:tcPr>
          <w:p w:rsidR="00000000" w:rsidDel="00000000" w:rsidP="00000000" w:rsidRDefault="00000000" w:rsidRPr="00000000" w14:paraId="000002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40-49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150-159</w:t>
            </w:r>
          </w:p>
        </w:tc>
        <w:tc>
          <w:tcPr>
            <w:shd w:fill="auto" w:val="clear"/>
            <w:tcMar>
              <w:top w:w="100.0" w:type="dxa"/>
              <w:left w:w="100.0" w:type="dxa"/>
              <w:bottom w:w="100.0" w:type="dxa"/>
              <w:right w:w="100.0" w:type="dxa"/>
            </w:tcMar>
            <w:vAlign w:val="top"/>
          </w:tcPr>
          <w:p w:rsidR="00000000" w:rsidDel="00000000" w:rsidP="00000000" w:rsidRDefault="00000000" w:rsidRPr="00000000" w14:paraId="000002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50-59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160-169</w:t>
            </w:r>
          </w:p>
        </w:tc>
        <w:tc>
          <w:tcPr>
            <w:shd w:fill="auto" w:val="clear"/>
            <w:tcMar>
              <w:top w:w="100.0" w:type="dxa"/>
              <w:left w:w="100.0" w:type="dxa"/>
              <w:bottom w:w="100.0" w:type="dxa"/>
              <w:right w:w="100.0" w:type="dxa"/>
            </w:tcMar>
            <w:vAlign w:val="top"/>
          </w:tcPr>
          <w:p w:rsidR="00000000" w:rsidDel="00000000" w:rsidP="00000000" w:rsidRDefault="00000000" w:rsidRPr="00000000" w14:paraId="000002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60-69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170-179</w:t>
            </w:r>
          </w:p>
        </w:tc>
        <w:tc>
          <w:tcPr>
            <w:shd w:fill="auto" w:val="clear"/>
            <w:tcMar>
              <w:top w:w="100.0" w:type="dxa"/>
              <w:left w:w="100.0" w:type="dxa"/>
              <w:bottom w:w="100.0" w:type="dxa"/>
              <w:right w:w="100.0" w:type="dxa"/>
            </w:tcMar>
            <w:vAlign w:val="top"/>
          </w:tcPr>
          <w:p w:rsidR="00000000" w:rsidDel="00000000" w:rsidP="00000000" w:rsidRDefault="00000000" w:rsidRPr="00000000" w14:paraId="000002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+12</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70-79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180-189</w:t>
            </w:r>
          </w:p>
        </w:tc>
        <w:tc>
          <w:tcPr>
            <w:shd w:fill="auto" w:val="clear"/>
            <w:tcMar>
              <w:top w:w="100.0" w:type="dxa"/>
              <w:left w:w="100.0" w:type="dxa"/>
              <w:bottom w:w="100.0" w:type="dxa"/>
              <w:right w:w="100.0" w:type="dxa"/>
            </w:tcMar>
            <w:vAlign w:val="top"/>
          </w:tcPr>
          <w:p w:rsidR="00000000" w:rsidDel="00000000" w:rsidP="00000000" w:rsidRDefault="00000000" w:rsidRPr="00000000" w14:paraId="000002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80-89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190-199</w:t>
            </w:r>
          </w:p>
        </w:tc>
        <w:tc>
          <w:tcPr>
            <w:shd w:fill="auto" w:val="clear"/>
            <w:tcMar>
              <w:top w:w="100.0" w:type="dxa"/>
              <w:left w:w="100.0" w:type="dxa"/>
              <w:bottom w:w="100.0" w:type="dxa"/>
              <w:right w:w="100.0" w:type="dxa"/>
            </w:tcMar>
            <w:vAlign w:val="top"/>
          </w:tcPr>
          <w:p w:rsidR="00000000" w:rsidDel="00000000" w:rsidP="00000000" w:rsidRDefault="00000000" w:rsidRPr="00000000" w14:paraId="000002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+14</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90-99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2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2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100-109</w:t>
            </w:r>
          </w:p>
        </w:tc>
        <w:tc>
          <w:tcPr>
            <w:tcBorders>
              <w:righ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w:t>
            </w:r>
          </w:p>
        </w:tc>
        <w:tc>
          <w:tcPr>
            <w:tcBorders>
              <w:left w:color="000000" w:space="0" w:sz="18" w:val="single"/>
            </w:tcBorders>
            <w:shd w:fill="auto" w:val="clear"/>
            <w:tcMar>
              <w:top w:w="100.0" w:type="dxa"/>
              <w:left w:w="100.0" w:type="dxa"/>
              <w:bottom w:w="100.0" w:type="dxa"/>
              <w:right w:w="100.0" w:type="dxa"/>
            </w:tcMar>
            <w:vAlign w:val="top"/>
          </w:tcPr>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2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r>
    </w:tbl>
    <w:p w:rsidR="00000000" w:rsidDel="00000000" w:rsidP="00000000" w:rsidRDefault="00000000" w:rsidRPr="00000000" w14:paraId="000002D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D4">
      <w:pPr>
        <w:pStyle w:val="Heading2"/>
        <w:rPr/>
      </w:pPr>
      <w:bookmarkStart w:colFirst="0" w:colLast="0" w:name="_7qmw256wk1un" w:id="46"/>
      <w:bookmarkEnd w:id="46"/>
      <w:r w:rsidDel="00000000" w:rsidR="00000000" w:rsidRPr="00000000">
        <w:rPr>
          <w:rtl w:val="0"/>
        </w:rPr>
        <w:t xml:space="preserve">3. CHARACTER SHEET-</w:t>
      </w:r>
    </w:p>
    <w:p w:rsidR="00000000" w:rsidDel="00000000" w:rsidP="00000000" w:rsidRDefault="00000000" w:rsidRPr="00000000" w14:paraId="000002D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D6">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Now that you have an idea of who your character is, the next step is to fill out your CHARACTER SHEET.</w:t>
      </w:r>
    </w:p>
    <w:p w:rsidR="00000000" w:rsidDel="00000000" w:rsidP="00000000" w:rsidRDefault="00000000" w:rsidRPr="00000000" w14:paraId="000002D7">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D8">
      <w:pPr>
        <w:pStyle w:val="Heading3"/>
        <w:ind w:firstLine="720"/>
        <w:rPr/>
        <w:pPrChange w:author="LoopScoop" w:id="0" w:date="2019-04-18T00:32:26Z">
          <w:pPr>
            <w:pStyle w:val="Heading3"/>
          </w:pPr>
        </w:pPrChange>
      </w:pPr>
      <w:bookmarkStart w:colFirst="0" w:colLast="0" w:name="_8m3v4q95ypt" w:id="47"/>
      <w:bookmarkEnd w:id="47"/>
      <w:r w:rsidDel="00000000" w:rsidR="00000000" w:rsidRPr="00000000">
        <w:rPr>
          <w:rtl w:val="0"/>
        </w:rPr>
        <w:t xml:space="preserve">CHARACTER NAME AND CHUMHANDLE-</w:t>
      </w:r>
    </w:p>
    <w:p w:rsidR="00000000" w:rsidDel="00000000" w:rsidP="00000000" w:rsidRDefault="00000000" w:rsidRPr="00000000" w14:paraId="000002D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DA">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At the top left of the CHARACTER SHEET, fill in the CHARACTER NAME and CHUMHANDLE sections. A CHUMHANDLE is a username your character goes by on PESTERCHUM or any similar chat program. For example, Dave’s chumhandle is turntechGodhead [TG]. </w:t>
      </w:r>
    </w:p>
    <w:p w:rsidR="00000000" w:rsidDel="00000000" w:rsidP="00000000" w:rsidRDefault="00000000" w:rsidRPr="00000000" w14:paraId="000002DB">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DC">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chumhandle is split into two parts, (turntech and Godhead) the first part begins with a lowercase letter (t) and the second part begins with an uppercase letter (G). The abbreviation of the chumhandle is the first letter of both parts, [TG]. </w:t>
      </w:r>
    </w:p>
    <w:p w:rsidR="00000000" w:rsidDel="00000000" w:rsidP="00000000" w:rsidRDefault="00000000" w:rsidRPr="00000000" w14:paraId="000002DD">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D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In HOMESTUCK, the letters of the abbreviation are typically, with a few exceptions, either G, C, A, or T. This is because it is based on the randomized sequence of nucleic acids in DNA. U is also a usable letter, as it sometimes replaces T in the GCAT sequence in RNA. This is an optional rule to make your characters more accurate to Homestuck</w:t>
      </w:r>
      <w:del w:author="Bard of Void" w:id="154" w:date="2019-04-16T06:58:08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if you’re</w:t>
      </w:r>
      <w:ins w:author="Ryan Barham" w:id="155" w:date="2019-04-14T14:24:43Z">
        <w:r w:rsidDel="00000000" w:rsidR="00000000" w:rsidRPr="00000000">
          <w:rPr>
            <w:rFonts w:ascii="Courier New" w:cs="Courier New" w:eastAsia="Courier New" w:hAnsi="Courier New"/>
            <w:b w:val="1"/>
            <w:sz w:val="21"/>
            <w:szCs w:val="21"/>
            <w:rtl w:val="0"/>
          </w:rPr>
          <w:t xml:space="preserve"> not</w:t>
        </w:r>
      </w:ins>
      <w:r w:rsidDel="00000000" w:rsidR="00000000" w:rsidRPr="00000000">
        <w:rPr>
          <w:rFonts w:ascii="Courier New" w:cs="Courier New" w:eastAsia="Courier New" w:hAnsi="Courier New"/>
          <w:b w:val="1"/>
          <w:sz w:val="21"/>
          <w:szCs w:val="21"/>
          <w:rtl w:val="0"/>
        </w:rPr>
        <w:t xml:space="preserve"> a coward.</w:t>
      </w:r>
    </w:p>
    <w:p w:rsidR="00000000" w:rsidDel="00000000" w:rsidP="00000000" w:rsidRDefault="00000000" w:rsidRPr="00000000" w14:paraId="000002D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E0">
      <w:pPr>
        <w:pStyle w:val="Heading3"/>
        <w:rPr/>
      </w:pPr>
      <w:bookmarkStart w:colFirst="0" w:colLast="0" w:name="_xxqsm7126hfr" w:id="48"/>
      <w:bookmarkEnd w:id="48"/>
      <w:r w:rsidDel="00000000" w:rsidR="00000000" w:rsidRPr="00000000">
        <w:rPr>
          <w:rtl w:val="0"/>
        </w:rPr>
        <w:t xml:space="preserve">LUNAR SWAY AND CLASSPECT-</w:t>
      </w:r>
    </w:p>
    <w:p w:rsidR="00000000" w:rsidDel="00000000" w:rsidP="00000000" w:rsidRDefault="00000000" w:rsidRPr="00000000" w14:paraId="000002E1">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E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At the top right of the CHARACTER SHEET, fill in the CLASSPECT and LUNAR SWAY sections. To determine LUNAR SWAY and CLASSPECT, please refer to the DREAM SELF and CLASSPECT chapters.</w:t>
      </w:r>
    </w:p>
    <w:p w:rsidR="00000000" w:rsidDel="00000000" w:rsidP="00000000" w:rsidRDefault="00000000" w:rsidRPr="00000000" w14:paraId="000002E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E4">
      <w:pPr>
        <w:pStyle w:val="Heading3"/>
        <w:rPr/>
      </w:pPr>
      <w:bookmarkStart w:colFirst="0" w:colLast="0" w:name="_tzygjgtd4lv6" w:id="49"/>
      <w:bookmarkEnd w:id="49"/>
      <w:r w:rsidDel="00000000" w:rsidR="00000000" w:rsidRPr="00000000">
        <w:rPr>
          <w:rtl w:val="0"/>
        </w:rPr>
        <w:t xml:space="preserve">BOONDOLLARS AND EXPERIENCE-</w:t>
      </w:r>
    </w:p>
    <w:p w:rsidR="00000000" w:rsidDel="00000000" w:rsidP="00000000" w:rsidRDefault="00000000" w:rsidRPr="00000000" w14:paraId="000002E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E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sections labelled XP and B are to track EXPERIENCE POINTS and BOONDOLLARS respectively. When first making a character these sections start at 0 and increase over time as you play the game.</w:t>
      </w:r>
    </w:p>
    <w:p w:rsidR="00000000" w:rsidDel="00000000" w:rsidP="00000000" w:rsidRDefault="00000000" w:rsidRPr="00000000" w14:paraId="000002E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E8">
      <w:pPr>
        <w:pStyle w:val="Heading3"/>
        <w:rPr/>
      </w:pPr>
      <w:bookmarkStart w:colFirst="0" w:colLast="0" w:name="_ddh6yklnlikj" w:id="50"/>
      <w:bookmarkEnd w:id="50"/>
      <w:r w:rsidDel="00000000" w:rsidR="00000000" w:rsidRPr="00000000">
        <w:rPr>
          <w:rtl w:val="0"/>
        </w:rPr>
        <w:t xml:space="preserve">TRAIT RATINGS AND MODIFIERS-</w:t>
      </w:r>
    </w:p>
    <w:p w:rsidR="00000000" w:rsidDel="00000000" w:rsidP="00000000" w:rsidRDefault="00000000" w:rsidRPr="00000000" w14:paraId="000002E9">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E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table</w:t>
      </w:r>
      <w:ins w:author="Suu" w:id="156" w:date="2019-04-17T02:48:15Z">
        <w:r w:rsidDel="00000000" w:rsidR="00000000" w:rsidRPr="00000000">
          <w:rPr>
            <w:rFonts w:ascii="Courier New" w:cs="Courier New" w:eastAsia="Courier New" w:hAnsi="Courier New"/>
            <w:b w:val="1"/>
            <w:sz w:val="21"/>
            <w:szCs w:val="21"/>
            <w:rtl w:val="0"/>
          </w:rPr>
          <w:t xml:space="preserve"> at</w:t>
        </w:r>
      </w:ins>
      <w:r w:rsidDel="00000000" w:rsidR="00000000" w:rsidRPr="00000000">
        <w:rPr>
          <w:rFonts w:ascii="Courier New" w:cs="Courier New" w:eastAsia="Courier New" w:hAnsi="Courier New"/>
          <w:b w:val="1"/>
          <w:sz w:val="21"/>
          <w:szCs w:val="21"/>
          <w:rtl w:val="0"/>
        </w:rPr>
        <w:t xml:space="preserve"> the center of the CHARACTER SHEET is the TRAIT RATINGS and MODIFIERS table. In this section of the CHARACTER SHEET, insert your determined TRAIT RATINGS into their respective TRAITS. </w:t>
      </w:r>
    </w:p>
    <w:p w:rsidR="00000000" w:rsidDel="00000000" w:rsidP="00000000" w:rsidRDefault="00000000" w:rsidRPr="00000000" w14:paraId="000002E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EC">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using the provided online CHARACTER SHEET, the TRAIT MODIFIERS will be automatically calculated. If not, use the TRAIT MODIFIER table in the previous chapter to determine TRAIT MODIFIERS.</w:t>
      </w:r>
    </w:p>
    <w:p w:rsidR="00000000" w:rsidDel="00000000" w:rsidP="00000000" w:rsidRDefault="00000000" w:rsidRPr="00000000" w14:paraId="000002ED">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EE">
      <w:pPr>
        <w:pStyle w:val="Heading3"/>
        <w:rPr/>
      </w:pPr>
      <w:bookmarkStart w:colFirst="0" w:colLast="0" w:name="_veek8ayc7e9" w:id="51"/>
      <w:bookmarkEnd w:id="51"/>
      <w:r w:rsidDel="00000000" w:rsidR="00000000" w:rsidRPr="00000000">
        <w:rPr>
          <w:rtl w:val="0"/>
        </w:rPr>
        <w:t xml:space="preserve">INDEPEND</w:t>
      </w:r>
      <w:ins w:author="Zoosmell Pooplord" w:id="157" w:date="2019-04-16T03:09:33Z">
        <w:r w:rsidDel="00000000" w:rsidR="00000000" w:rsidRPr="00000000">
          <w:rPr>
            <w:rtl w:val="0"/>
          </w:rPr>
          <w:t xml:space="preserve">E</w:t>
        </w:r>
      </w:ins>
      <w:del w:author="Zoosmell Pooplord" w:id="157" w:date="2019-04-16T03:09:33Z">
        <w:r w:rsidDel="00000000" w:rsidR="00000000" w:rsidRPr="00000000">
          <w:rPr>
            <w:rtl w:val="0"/>
          </w:rPr>
          <w:delText xml:space="preserve">A</w:delText>
        </w:r>
      </w:del>
      <w:r w:rsidDel="00000000" w:rsidR="00000000" w:rsidRPr="00000000">
        <w:rPr>
          <w:rtl w:val="0"/>
        </w:rPr>
        <w:t xml:space="preserve">NT VALUES-</w:t>
      </w:r>
    </w:p>
    <w:p w:rsidR="00000000" w:rsidDel="00000000" w:rsidP="00000000" w:rsidRDefault="00000000" w:rsidRPr="00000000" w14:paraId="000002EF">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2F0">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table to the left of the TRAIT RATINGS and MODIFIERS section is the INDEPENDENT VALUES table. This table is made up of the character stats that aren’t entirely determined by other sections of the CHARACTER SHEET and are to be maintained by the player as they play the game, and so none of these values are automatically calculated by the online CHARACTER SHEET.</w:t>
      </w:r>
    </w:p>
    <w:p w:rsidR="00000000" w:rsidDel="00000000" w:rsidP="00000000" w:rsidRDefault="00000000" w:rsidRPr="00000000" w14:paraId="000002F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F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GEL VISCOSITY (GV) is the character’s maximum VITALITY. A character’s starting GV at rung 0 is 100 + (</w:t>
      </w:r>
      <w:ins w:author="Ryan Barham" w:id="158" w:date="2019-04-14T14:27:39Z">
        <w:r w:rsidDel="00000000" w:rsidR="00000000" w:rsidRPr="00000000">
          <w:rPr>
            <w:rFonts w:ascii="Courier New" w:cs="Courier New" w:eastAsia="Courier New" w:hAnsi="Courier New"/>
            <w:b w:val="1"/>
            <w:sz w:val="21"/>
            <w:szCs w:val="21"/>
            <w:rtl w:val="0"/>
          </w:rPr>
          <w:t xml:space="preserve">FORTITUDE MODIFIER*</w:t>
        </w:r>
      </w:ins>
      <w:del w:author="Ryan Barham" w:id="158" w:date="2019-04-14T14:27:39Z">
        <w:r w:rsidDel="00000000" w:rsidR="00000000" w:rsidRPr="00000000">
          <w:rPr>
            <w:rFonts w:ascii="Courier New" w:cs="Courier New" w:eastAsia="Courier New" w:hAnsi="Courier New"/>
            <w:b w:val="1"/>
            <w:sz w:val="21"/>
            <w:szCs w:val="21"/>
            <w:rtl w:val="0"/>
          </w:rPr>
          <w:delText xml:space="preserve">FOR*</w:delText>
        </w:r>
      </w:del>
      <w:r w:rsidDel="00000000" w:rsidR="00000000" w:rsidRPr="00000000">
        <w:rPr>
          <w:rFonts w:ascii="Courier New" w:cs="Courier New" w:eastAsia="Courier New" w:hAnsi="Courier New"/>
          <w:b w:val="1"/>
          <w:sz w:val="21"/>
          <w:szCs w:val="21"/>
          <w:rtl w:val="0"/>
        </w:rPr>
        <w:t xml:space="preserve">10). For example, if a character’s (FOR) is +2, their starting GV would be 120, and if their (FOR) is -2, their starting GV would be 80. GV is increased every time a character climbs a rung on their ECHELADDER, more on this in the ECHELADDER chapter.</w:t>
      </w:r>
    </w:p>
    <w:p w:rsidR="00000000" w:rsidDel="00000000" w:rsidP="00000000" w:rsidRDefault="00000000" w:rsidRPr="00000000" w14:paraId="000002F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F4">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VITALITY is a character health total. VITALITY is decreased any time a character takes DAMAGE, and is increased any time a character is healed. VITALITY cannot exceed GEL VISCOSITY. </w:t>
      </w:r>
    </w:p>
    <w:p w:rsidR="00000000" w:rsidDel="00000000" w:rsidP="00000000" w:rsidRDefault="00000000" w:rsidRPr="00000000" w14:paraId="000002F5">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F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LUCK POINTS (LP) section is used to track a character's current and maximum LP. A character’s LP maximum is 3 and they begin with 0/3 LP.</w:t>
      </w:r>
      <w:ins w:author="Derpy Chillex" w:id="159" w:date="2019-04-12T07:13:43Z">
        <w:r w:rsidDel="00000000" w:rsidR="00000000" w:rsidRPr="00000000">
          <w:rPr>
            <w:rFonts w:ascii="Courier New" w:cs="Courier New" w:eastAsia="Courier New" w:hAnsi="Courier New"/>
            <w:b w:val="1"/>
            <w:sz w:val="21"/>
            <w:szCs w:val="21"/>
            <w:rtl w:val="0"/>
          </w:rPr>
          <w:t xml:space="preserve"> One LP is gained for every long rest.</w:t>
        </w:r>
      </w:ins>
      <w:r w:rsidDel="00000000" w:rsidR="00000000" w:rsidRPr="00000000">
        <w:rPr>
          <w:rtl w:val="0"/>
        </w:rPr>
      </w:r>
    </w:p>
    <w:p w:rsidR="00000000" w:rsidDel="00000000" w:rsidP="00000000" w:rsidRDefault="00000000" w:rsidRPr="00000000" w14:paraId="000002F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F8">
      <w:pPr>
        <w:pStyle w:val="Heading3"/>
        <w:rPr/>
      </w:pPr>
      <w:bookmarkStart w:colFirst="0" w:colLast="0" w:name="_mr126o4ml3na" w:id="52"/>
      <w:bookmarkEnd w:id="52"/>
      <w:r w:rsidDel="00000000" w:rsidR="00000000" w:rsidRPr="00000000">
        <w:rPr>
          <w:rtl w:val="0"/>
        </w:rPr>
        <w:t xml:space="preserve">DEPENDANT VALUES-</w:t>
      </w:r>
    </w:p>
    <w:p w:rsidR="00000000" w:rsidDel="00000000" w:rsidP="00000000" w:rsidRDefault="00000000" w:rsidRPr="00000000" w14:paraId="000002F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FA">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table to the right of the TRAIT VALUE and MODIFIER table is the DEPENDANT VALUES table. This table is made up of the character stats that are determined by other sections of the CHARACTER SHEET. All of these (Except for ECHELADDER RUNG) are automatically calculated on the provided online CHARACTER SHEET.</w:t>
      </w:r>
    </w:p>
    <w:p w:rsidR="00000000" w:rsidDel="00000000" w:rsidP="00000000" w:rsidRDefault="00000000" w:rsidRPr="00000000" w14:paraId="000002FB">
      <w:pPr>
        <w:ind w:left="0" w:firstLine="0"/>
        <w:jc w:val="left"/>
        <w:rPr>
          <w:rFonts w:ascii="Courier New" w:cs="Courier New" w:eastAsia="Courier New" w:hAnsi="Courier New"/>
          <w:b w:val="1"/>
          <w:sz w:val="21"/>
          <w:szCs w:val="21"/>
        </w:rPr>
        <w:pPrChange w:author="Ryujin of Theives" w:id="0" w:date="2019-04-14T18:25:01Z">
          <w:pPr>
            <w:ind w:left="0" w:firstLine="720"/>
            <w:jc w:val="left"/>
          </w:pPr>
        </w:pPrChange>
      </w:pPr>
      <w:r w:rsidDel="00000000" w:rsidR="00000000" w:rsidRPr="00000000">
        <w:rPr>
          <w:rtl w:val="0"/>
        </w:rPr>
      </w:r>
    </w:p>
    <w:p w:rsidR="00000000" w:rsidDel="00000000" w:rsidP="00000000" w:rsidRDefault="00000000" w:rsidRPr="00000000" w14:paraId="000002FC">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AVOIDANCE VALUE (AV) is 10 + (AGL</w:t>
      </w:r>
      <w:ins w:author="Suu" w:id="161" w:date="2019-04-17T02:51:36Z">
        <w:r w:rsidDel="00000000" w:rsidR="00000000" w:rsidRPr="00000000">
          <w:rPr>
            <w:rFonts w:ascii="Courier New" w:cs="Courier New" w:eastAsia="Courier New" w:hAnsi="Courier New"/>
            <w:b w:val="1"/>
            <w:sz w:val="21"/>
            <w:szCs w:val="21"/>
            <w:rtl w:val="0"/>
          </w:rPr>
          <w:t xml:space="preserve"> MODIFIER</w:t>
        </w:r>
      </w:ins>
      <w:r w:rsidDel="00000000" w:rsidR="00000000" w:rsidRPr="00000000">
        <w:rPr>
          <w:rFonts w:ascii="Courier New" w:cs="Courier New" w:eastAsia="Courier New" w:hAnsi="Courier New"/>
          <w:b w:val="1"/>
          <w:sz w:val="21"/>
          <w:szCs w:val="21"/>
          <w:rtl w:val="0"/>
        </w:rPr>
        <w:t xml:space="preserve">)</w:t>
      </w:r>
      <w:del w:author="Bard of Void" w:id="162" w:date="2019-04-16T07:01:11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is a value used to determine if you’re capable of dodging opponents ATTACKS as well as other hazards.</w:t>
      </w:r>
    </w:p>
    <w:p w:rsidR="00000000" w:rsidDel="00000000" w:rsidP="00000000" w:rsidRDefault="00000000" w:rsidRPr="00000000" w14:paraId="000002FD">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2F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AWARENESS is 10 + (INT</w:t>
      </w:r>
      <w:ins w:author="Suu" w:id="163" w:date="2019-04-17T02:51:59Z">
        <w:r w:rsidDel="00000000" w:rsidR="00000000" w:rsidRPr="00000000">
          <w:rPr>
            <w:rFonts w:ascii="Courier New" w:cs="Courier New" w:eastAsia="Courier New" w:hAnsi="Courier New"/>
            <w:b w:val="1"/>
            <w:sz w:val="21"/>
            <w:szCs w:val="21"/>
            <w:rtl w:val="0"/>
          </w:rPr>
          <w:t xml:space="preserve"> MODIFIER</w:t>
        </w:r>
      </w:ins>
      <w:r w:rsidDel="00000000" w:rsidR="00000000" w:rsidRPr="00000000">
        <w:rPr>
          <w:rFonts w:ascii="Courier New" w:cs="Courier New" w:eastAsia="Courier New" w:hAnsi="Courier New"/>
          <w:b w:val="1"/>
          <w:sz w:val="21"/>
          <w:szCs w:val="21"/>
          <w:rtl w:val="0"/>
        </w:rPr>
        <w:t xml:space="preserve">)</w:t>
      </w:r>
      <w:del w:author="Bard of Void" w:id="164" w:date="2019-04-16T07:01:15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is a value used to determine</w:t>
      </w:r>
      <w:del w:author="voidedMuffin" w:id="165" w:date="2019-04-16T01:14:16Z">
        <w:r w:rsidDel="00000000" w:rsidR="00000000" w:rsidRPr="00000000">
          <w:rPr>
            <w:rFonts w:ascii="Courier New" w:cs="Courier New" w:eastAsia="Courier New" w:hAnsi="Courier New"/>
            <w:b w:val="1"/>
            <w:sz w:val="21"/>
            <w:szCs w:val="21"/>
            <w:rtl w:val="0"/>
          </w:rPr>
          <w:delText xml:space="preserve">s</w:delText>
        </w:r>
      </w:del>
      <w:r w:rsidDel="00000000" w:rsidR="00000000" w:rsidRPr="00000000">
        <w:rPr>
          <w:rFonts w:ascii="Courier New" w:cs="Courier New" w:eastAsia="Courier New" w:hAnsi="Courier New"/>
          <w:b w:val="1"/>
          <w:sz w:val="21"/>
          <w:szCs w:val="21"/>
          <w:rtl w:val="0"/>
        </w:rPr>
        <w:t xml:space="preserve"> how passively aware you are of your surroundings.</w:t>
      </w:r>
    </w:p>
    <w:p w:rsidR="00000000" w:rsidDel="00000000" w:rsidP="00000000" w:rsidRDefault="00000000" w:rsidRPr="00000000" w14:paraId="000002F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00">
      <w:pPr>
        <w:ind w:left="0" w:firstLine="0"/>
        <w:jc w:val="left"/>
        <w:rPr>
          <w:rFonts w:ascii="Courier New" w:cs="Courier New" w:eastAsia="Courier New" w:hAnsi="Courier New"/>
          <w:b w:val="1"/>
          <w:sz w:val="21"/>
          <w:szCs w:val="21"/>
        </w:rPr>
      </w:pPr>
      <w:ins w:author="Derpy Chillex" w:id="166" w:date="2019-04-12T07:38:26Z">
        <w:commentRangeStart w:id="13"/>
        <w:r w:rsidDel="00000000" w:rsidR="00000000" w:rsidRPr="00000000">
          <w:rPr>
            <w:rFonts w:ascii="Courier New" w:cs="Courier New" w:eastAsia="Courier New" w:hAnsi="Courier New"/>
            <w:b w:val="1"/>
            <w:sz w:val="21"/>
            <w:szCs w:val="21"/>
            <w:rtl w:val="0"/>
          </w:rPr>
          <w:t xml:space="preserve">DEFENSE</w:t>
        </w:r>
      </w:ins>
      <w:del w:author="Derpy Chillex" w:id="166" w:date="2019-04-12T07:38:26Z">
        <w:r w:rsidDel="00000000" w:rsidR="00000000" w:rsidRPr="00000000">
          <w:rPr>
            <w:rFonts w:ascii="Courier New" w:cs="Courier New" w:eastAsia="Courier New" w:hAnsi="Courier New"/>
            <w:b w:val="1"/>
            <w:sz w:val="21"/>
            <w:szCs w:val="21"/>
            <w:rtl w:val="0"/>
          </w:rPr>
          <w:delText xml:space="preserve">DEFENCE </w:delText>
        </w:r>
      </w:del>
      <w:commentRangeEnd w:id="13"/>
      <w:r w:rsidDel="00000000" w:rsidR="00000000" w:rsidRPr="00000000">
        <w:commentReference w:id="13"/>
      </w:r>
      <w:r w:rsidDel="00000000" w:rsidR="00000000" w:rsidRPr="00000000">
        <w:rPr>
          <w:rFonts w:ascii="Courier New" w:cs="Courier New" w:eastAsia="Courier New" w:hAnsi="Courier New"/>
          <w:b w:val="1"/>
          <w:sz w:val="21"/>
          <w:szCs w:val="21"/>
          <w:rtl w:val="0"/>
        </w:rPr>
        <w:t xml:space="preserve">(DEF) is the total sum of the RESISTANCE (RES) of all of your EQUIPMENT. If this sum is less than your (FOR) modifier, use it instead. </w:t>
      </w:r>
    </w:p>
    <w:p w:rsidR="00000000" w:rsidDel="00000000" w:rsidP="00000000" w:rsidRDefault="00000000" w:rsidRPr="00000000" w14:paraId="0000030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0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ECHELADDER RUNG is determined by your total XP, see the ECHELADDER chapter for information on how to calculate this. As of this version of the TABLESTUCK CHARACTER SHEET (A1.0)</w:t>
      </w:r>
      <w:ins w:author="Bard of Void" w:id="167" w:date="2019-04-16T07:01:34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ECHELADDER RUNG is not yet automatically calculated.</w:t>
      </w:r>
    </w:p>
    <w:p w:rsidR="00000000" w:rsidDel="00000000" w:rsidP="00000000" w:rsidRDefault="00000000" w:rsidRPr="00000000" w14:paraId="0000030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04">
      <w:pPr>
        <w:pStyle w:val="Heading3"/>
        <w:rPr/>
      </w:pPr>
      <w:bookmarkStart w:colFirst="0" w:colLast="0" w:name="_fg41dmo7b1pb" w:id="53"/>
      <w:bookmarkEnd w:id="53"/>
      <w:r w:rsidDel="00000000" w:rsidR="00000000" w:rsidRPr="00000000">
        <w:rPr>
          <w:rtl w:val="0"/>
        </w:rPr>
        <w:t xml:space="preserve">EQUIPMENT-</w:t>
      </w:r>
    </w:p>
    <w:p w:rsidR="00000000" w:rsidDel="00000000" w:rsidP="00000000" w:rsidRDefault="00000000" w:rsidRPr="00000000" w14:paraId="0000030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06">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table at the bottom left of the CHARACTER SHEET is the EQUIPMENT table. This section of the CHARACTER SHEET is used for tracking any EQUIPMENT your character is wearing and what bonuses they give. When first making a character, you can fill this with any type of clothing your character would wear, but they have 0 RES and no EFFECTS.</w:t>
      </w:r>
    </w:p>
    <w:p w:rsidR="00000000" w:rsidDel="00000000" w:rsidP="00000000" w:rsidRDefault="00000000" w:rsidRPr="00000000" w14:paraId="00000307">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08">
      <w:pPr>
        <w:pStyle w:val="Heading3"/>
        <w:rPr/>
      </w:pPr>
      <w:bookmarkStart w:colFirst="0" w:colLast="0" w:name="_yoxs8chtlxw4" w:id="54"/>
      <w:bookmarkEnd w:id="54"/>
      <w:r w:rsidDel="00000000" w:rsidR="00000000" w:rsidRPr="00000000">
        <w:rPr>
          <w:rtl w:val="0"/>
        </w:rPr>
        <w:t xml:space="preserve">GRIST CACHE-</w:t>
      </w:r>
    </w:p>
    <w:p w:rsidR="00000000" w:rsidDel="00000000" w:rsidP="00000000" w:rsidRDefault="00000000" w:rsidRPr="00000000" w14:paraId="00000309">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0A">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table at the top of the SYLLADEX page of the CHARACTER SHEET is the GRIST CACHE. Use this table to track how much of each type of GRIST your character collects over time. When starting the game, all of these are set to 0.</w:t>
      </w:r>
    </w:p>
    <w:p w:rsidR="00000000" w:rsidDel="00000000" w:rsidP="00000000" w:rsidRDefault="00000000" w:rsidRPr="00000000" w14:paraId="0000030B">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0C">
      <w:pPr>
        <w:pStyle w:val="Heading3"/>
        <w:rPr/>
      </w:pPr>
      <w:bookmarkStart w:colFirst="0" w:colLast="0" w:name="_4pgtvw1vd6pe" w:id="55"/>
      <w:bookmarkEnd w:id="55"/>
      <w:r w:rsidDel="00000000" w:rsidR="00000000" w:rsidRPr="00000000">
        <w:rPr>
          <w:rtl w:val="0"/>
        </w:rPr>
        <w:t xml:space="preserve">SYLLADEX-</w:t>
      </w:r>
    </w:p>
    <w:p w:rsidR="00000000" w:rsidDel="00000000" w:rsidP="00000000" w:rsidRDefault="00000000" w:rsidRPr="00000000" w14:paraId="0000030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0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large table on the left of the SYLLADEX page is the SYLLADEX TABLE. At the top of the SYLLADEX table is the CAPTCHALOGUE CARD tracker, this determines how many ARTIFACTS you can hold in your SYLLADEX. </w:t>
      </w:r>
    </w:p>
    <w:p w:rsidR="00000000" w:rsidDel="00000000" w:rsidP="00000000" w:rsidRDefault="00000000" w:rsidRPr="00000000" w14:paraId="0000030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10">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Fill in the CAPTCHALOGUE CARD tracker with your starting CAPTCHALOGUE CARD total. For most players, this is 4, but your DM may decide to start you with more or less.</w:t>
      </w:r>
    </w:p>
    <w:p w:rsidR="00000000" w:rsidDel="00000000" w:rsidP="00000000" w:rsidRDefault="00000000" w:rsidRPr="00000000" w14:paraId="00000311">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1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large SYLLADEX section is used to track what items are in your character’s SYLLADEX.</w:t>
      </w:r>
    </w:p>
    <w:p w:rsidR="00000000" w:rsidDel="00000000" w:rsidP="00000000" w:rsidRDefault="00000000" w:rsidRPr="00000000" w14:paraId="0000031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14">
      <w:pPr>
        <w:pStyle w:val="Heading3"/>
        <w:rPr/>
      </w:pPr>
      <w:bookmarkStart w:colFirst="0" w:colLast="0" w:name="_mvpnkv5kkzrz" w:id="56"/>
      <w:bookmarkEnd w:id="56"/>
      <w:r w:rsidDel="00000000" w:rsidR="00000000" w:rsidRPr="00000000">
        <w:rPr>
          <w:rtl w:val="0"/>
        </w:rPr>
        <w:t xml:space="preserve">MODUS-</w:t>
      </w:r>
    </w:p>
    <w:p w:rsidR="00000000" w:rsidDel="00000000" w:rsidP="00000000" w:rsidRDefault="00000000" w:rsidRPr="00000000" w14:paraId="0000031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1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tables on the right side of the SYLLADEX page are SYLLADEX MODI tables. These tables are used to track what kind of MODI your character has and their inventory functions. </w:t>
      </w:r>
    </w:p>
    <w:p w:rsidR="00000000" w:rsidDel="00000000" w:rsidP="00000000" w:rsidRDefault="00000000" w:rsidRPr="00000000" w14:paraId="0000031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18">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creating your character, fill out one of these tables with the information of your chosen MODUS.</w:t>
      </w:r>
    </w:p>
    <w:p w:rsidR="00000000" w:rsidDel="00000000" w:rsidP="00000000" w:rsidRDefault="00000000" w:rsidRPr="00000000" w14:paraId="0000031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1A">
      <w:pPr>
        <w:pStyle w:val="Heading3"/>
        <w:rPr/>
      </w:pPr>
      <w:bookmarkStart w:colFirst="0" w:colLast="0" w:name="_jty9799pg08i" w:id="57"/>
      <w:bookmarkEnd w:id="57"/>
      <w:r w:rsidDel="00000000" w:rsidR="00000000" w:rsidRPr="00000000">
        <w:rPr>
          <w:rtl w:val="0"/>
        </w:rPr>
        <w:t xml:space="preserve">STRIFE SPECIBUS-</w:t>
      </w:r>
    </w:p>
    <w:p w:rsidR="00000000" w:rsidDel="00000000" w:rsidP="00000000" w:rsidRDefault="00000000" w:rsidRPr="00000000" w14:paraId="0000031B">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1C">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tables on the right side of the STRIFE PORTFOLIO page of the CHARACTER SHEET are STRIFE </w:t>
      </w:r>
      <w:r w:rsidDel="00000000" w:rsidR="00000000" w:rsidRPr="00000000">
        <w:rPr>
          <w:rFonts w:ascii="Courier New" w:cs="Courier New" w:eastAsia="Courier New" w:hAnsi="Courier New"/>
          <w:b w:val="1"/>
          <w:sz w:val="21"/>
          <w:szCs w:val="21"/>
          <w:rtl w:val="0"/>
        </w:rPr>
        <w:t xml:space="preserve">SPECIBI</w:t>
      </w:r>
      <w:r w:rsidDel="00000000" w:rsidR="00000000" w:rsidRPr="00000000">
        <w:rPr>
          <w:rFonts w:ascii="Courier New" w:cs="Courier New" w:eastAsia="Courier New" w:hAnsi="Courier New"/>
          <w:b w:val="1"/>
          <w:sz w:val="21"/>
          <w:szCs w:val="21"/>
          <w:rtl w:val="0"/>
        </w:rPr>
        <w:t xml:space="preserve"> tables. These tables are used to track what WEAPON KINDS your character is able to use and how many WEAPONS your character can have.</w:t>
      </w:r>
    </w:p>
    <w:p w:rsidR="00000000" w:rsidDel="00000000" w:rsidP="00000000" w:rsidRDefault="00000000" w:rsidRPr="00000000" w14:paraId="0000031D">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1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bottom of each STRIFE SPECIBUS TABLE has a STRIFE CARD tracker, this determines how many of that kind of WEAPON your character can have. You can move unused STRIFE CARDS from one STRIFE SPECIBUS to another at any time to make space.</w:t>
      </w:r>
    </w:p>
    <w:p w:rsidR="00000000" w:rsidDel="00000000" w:rsidP="00000000" w:rsidRDefault="00000000" w:rsidRPr="00000000" w14:paraId="0000031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creating a character, mark one STRIFE SPECIBUS as UNALLOCATED and</w:t>
      </w:r>
    </w:p>
    <w:p w:rsidR="00000000" w:rsidDel="00000000" w:rsidP="00000000" w:rsidRDefault="00000000" w:rsidRPr="00000000" w14:paraId="00000320">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Fill in the STRIFE CARD tracker with your starting STRIFE CARD total. For most players</w:t>
      </w:r>
      <w:ins w:author="Bard of Void" w:id="168" w:date="2019-04-16T07:02:27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this is 1, but your DM might say otherwise.</w:t>
      </w:r>
    </w:p>
    <w:p w:rsidR="00000000" w:rsidDel="00000000" w:rsidP="00000000" w:rsidRDefault="00000000" w:rsidRPr="00000000" w14:paraId="0000032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22">
      <w:pPr>
        <w:pStyle w:val="Heading3"/>
        <w:rPr/>
      </w:pPr>
      <w:bookmarkStart w:colFirst="0" w:colLast="0" w:name="_o2yo1qah2cse" w:id="58"/>
      <w:bookmarkEnd w:id="58"/>
      <w:r w:rsidDel="00000000" w:rsidR="00000000" w:rsidRPr="00000000">
        <w:rPr>
          <w:rtl w:val="0"/>
        </w:rPr>
        <w:t xml:space="preserve">STRIFE CARDS-</w:t>
      </w:r>
    </w:p>
    <w:p w:rsidR="00000000" w:rsidDel="00000000" w:rsidP="00000000" w:rsidRDefault="00000000" w:rsidRPr="00000000" w14:paraId="00000323">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24">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tables on the left side of the STRIFE PORTFOLIO are STRIFE CARD tables. These tables are used to track what WEAPONS your character has, their STATIC DAMAGE (SD), </w:t>
      </w:r>
      <w:ins w:author="[Sage] Dr. Dynamite" w:id="169" w:date="2019-04-16T01:31:08Z">
        <w:r w:rsidDel="00000000" w:rsidR="00000000" w:rsidRPr="00000000">
          <w:rPr>
            <w:rFonts w:ascii="Courier New" w:cs="Courier New" w:eastAsia="Courier New" w:hAnsi="Courier New"/>
            <w:b w:val="1"/>
            <w:sz w:val="21"/>
            <w:szCs w:val="21"/>
            <w:rtl w:val="0"/>
          </w:rPr>
          <w:t xml:space="preserve">their</w:t>
        </w:r>
      </w:ins>
      <w:del w:author="[Sage] Dr. Dynamite" w:id="169" w:date="2019-04-16T01:31:08Z">
        <w:r w:rsidDel="00000000" w:rsidR="00000000" w:rsidRPr="00000000">
          <w:rPr>
            <w:rFonts w:ascii="Courier New" w:cs="Courier New" w:eastAsia="Courier New" w:hAnsi="Courier New"/>
            <w:b w:val="1"/>
            <w:sz w:val="21"/>
            <w:szCs w:val="21"/>
            <w:rtl w:val="0"/>
          </w:rPr>
          <w:delText xml:space="preserve">ther</w:delText>
        </w:r>
      </w:del>
      <w:r w:rsidDel="00000000" w:rsidR="00000000" w:rsidRPr="00000000">
        <w:rPr>
          <w:rFonts w:ascii="Courier New" w:cs="Courier New" w:eastAsia="Courier New" w:hAnsi="Courier New"/>
          <w:b w:val="1"/>
          <w:sz w:val="21"/>
          <w:szCs w:val="21"/>
          <w:rtl w:val="0"/>
        </w:rPr>
        <w:t xml:space="preserve"> BONUS DAMAGE (BD), and any effects they might have while EQUIPPED.</w:t>
      </w:r>
    </w:p>
    <w:p w:rsidR="00000000" w:rsidDel="00000000" w:rsidP="00000000" w:rsidRDefault="00000000" w:rsidRPr="00000000" w14:paraId="00000325">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2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creating a character, the STRIFE CARDS will be left empty until you ALLOCATE a WEAPON to your STRIFE SPECIBUS. When you do, fill it in with information your DM provides to you.</w:t>
      </w:r>
    </w:p>
    <w:p w:rsidR="00000000" w:rsidDel="00000000" w:rsidP="00000000" w:rsidRDefault="00000000" w:rsidRPr="00000000" w14:paraId="0000032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28">
      <w:pPr>
        <w:pStyle w:val="Heading3"/>
        <w:rPr/>
      </w:pPr>
      <w:bookmarkStart w:colFirst="0" w:colLast="0" w:name="_e0hrpw1gy6yv" w:id="59"/>
      <w:bookmarkEnd w:id="59"/>
      <w:r w:rsidDel="00000000" w:rsidR="00000000" w:rsidRPr="00000000">
        <w:rPr>
          <w:rtl w:val="0"/>
        </w:rPr>
        <w:t xml:space="preserve">PROSPIT-</w:t>
      </w:r>
    </w:p>
    <w:p w:rsidR="00000000" w:rsidDel="00000000" w:rsidP="00000000" w:rsidRDefault="00000000" w:rsidRPr="00000000" w14:paraId="00000329">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2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PROSPIT PAGE of the CHARACTER SHEET is the inventory and statistics of a character’s PROSPIT DREAM SELF. If your DREAM SELF is DERSE, then it’s recommended to HIDE the </w:t>
      </w:r>
      <w:ins w:author="Hollly- Guacamole" w:id="170" w:date="2019-04-15T09:23:45Z">
        <w:r w:rsidDel="00000000" w:rsidR="00000000" w:rsidRPr="00000000">
          <w:rPr>
            <w:rFonts w:ascii="Courier New" w:cs="Courier New" w:eastAsia="Courier New" w:hAnsi="Courier New"/>
            <w:b w:val="1"/>
            <w:sz w:val="21"/>
            <w:szCs w:val="21"/>
            <w:rtl w:val="0"/>
          </w:rPr>
          <w:t xml:space="preserve">PROSPIT</w:t>
        </w:r>
      </w:ins>
      <w:ins w:author="Oriana Lithington" w:id="171" w:date="2019-04-15T01:19:09Z">
        <w:del w:author="Hollly- Guacamole" w:id="170" w:date="2019-04-15T09:23:45Z">
          <w:r w:rsidDel="00000000" w:rsidR="00000000" w:rsidRPr="00000000">
            <w:rPr>
              <w:rFonts w:ascii="Courier New" w:cs="Courier New" w:eastAsia="Courier New" w:hAnsi="Courier New"/>
              <w:b w:val="1"/>
              <w:sz w:val="21"/>
              <w:szCs w:val="21"/>
              <w:rtl w:val="0"/>
            </w:rPr>
            <w:delText xml:space="preserve">DERSE</w:delText>
          </w:r>
        </w:del>
      </w:ins>
      <w:del w:author="Oriana Lithington" w:id="171" w:date="2019-04-15T01:19:09Z">
        <w:r w:rsidDel="00000000" w:rsidR="00000000" w:rsidRPr="00000000">
          <w:rPr>
            <w:rFonts w:ascii="Courier New" w:cs="Courier New" w:eastAsia="Courier New" w:hAnsi="Courier New"/>
            <w:b w:val="1"/>
            <w:sz w:val="21"/>
            <w:szCs w:val="21"/>
            <w:rtl w:val="0"/>
          </w:rPr>
          <w:delText xml:space="preserve">PROSPIT</w:delText>
        </w:r>
      </w:del>
      <w:r w:rsidDel="00000000" w:rsidR="00000000" w:rsidRPr="00000000">
        <w:rPr>
          <w:rFonts w:ascii="Courier New" w:cs="Courier New" w:eastAsia="Courier New" w:hAnsi="Courier New"/>
          <w:b w:val="1"/>
          <w:sz w:val="21"/>
          <w:szCs w:val="21"/>
          <w:rtl w:val="0"/>
        </w:rPr>
        <w:t xml:space="preserve"> page and use the DERSE PAGE instead.</w:t>
      </w:r>
    </w:p>
    <w:p w:rsidR="00000000" w:rsidDel="00000000" w:rsidP="00000000" w:rsidRDefault="00000000" w:rsidRPr="00000000" w14:paraId="0000032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2C">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Most of the stats are exact</w:t>
      </w:r>
      <w:ins w:author="Andy Dandy" w:id="172" w:date="2019-04-15T20:25:56Z">
        <w:r w:rsidDel="00000000" w:rsidR="00000000" w:rsidRPr="00000000">
          <w:rPr>
            <w:rFonts w:ascii="Courier New" w:cs="Courier New" w:eastAsia="Courier New" w:hAnsi="Courier New"/>
            <w:b w:val="1"/>
            <w:sz w:val="21"/>
            <w:szCs w:val="21"/>
            <w:rtl w:val="0"/>
          </w:rPr>
          <w:t xml:space="preserve">ly</w:t>
        </w:r>
      </w:ins>
      <w:r w:rsidDel="00000000" w:rsidR="00000000" w:rsidRPr="00000000">
        <w:rPr>
          <w:rFonts w:ascii="Courier New" w:cs="Courier New" w:eastAsia="Courier New" w:hAnsi="Courier New"/>
          <w:b w:val="1"/>
          <w:sz w:val="21"/>
          <w:szCs w:val="21"/>
          <w:rtl w:val="0"/>
        </w:rPr>
        <w:t xml:space="preserve"> the same as they are on the rest of the character sheet, except for VITALITY, LUCK POINTS, and MAGIC BULLSHIT. This is because a character’s DREAM SELF has their own independent VITALITY, LP and MAGIC BULLSHIT. Note the maximum LP total is the same as the CHARACTER SHEET PAGE.</w:t>
      </w:r>
    </w:p>
    <w:p w:rsidR="00000000" w:rsidDel="00000000" w:rsidP="00000000" w:rsidRDefault="00000000" w:rsidRPr="00000000" w14:paraId="0000032D">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2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DREAM SELF also has their own SYLLADEX and STRIFE PORTFOLIO separate from the WAKING SELF, so STRIFE CARD tables, STRIFE </w:t>
      </w:r>
      <w:r w:rsidDel="00000000" w:rsidR="00000000" w:rsidRPr="00000000">
        <w:rPr>
          <w:rFonts w:ascii="Courier New" w:cs="Courier New" w:eastAsia="Courier New" w:hAnsi="Courier New"/>
          <w:b w:val="1"/>
          <w:sz w:val="21"/>
          <w:szCs w:val="21"/>
          <w:rtl w:val="0"/>
        </w:rPr>
        <w:t xml:space="preserve">SPECIBI</w:t>
      </w:r>
      <w:r w:rsidDel="00000000" w:rsidR="00000000" w:rsidRPr="00000000">
        <w:rPr>
          <w:rFonts w:ascii="Courier New" w:cs="Courier New" w:eastAsia="Courier New" w:hAnsi="Courier New"/>
          <w:b w:val="1"/>
          <w:sz w:val="21"/>
          <w:szCs w:val="21"/>
          <w:rtl w:val="0"/>
        </w:rPr>
        <w:t xml:space="preserve"> tables, SYLLADEX MODI tables, and a SYLLADEX table are included on this page for the DREAM SELF to use.</w:t>
      </w:r>
    </w:p>
    <w:p w:rsidR="00000000" w:rsidDel="00000000" w:rsidP="00000000" w:rsidRDefault="00000000" w:rsidRPr="00000000" w14:paraId="0000032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30">
      <w:pPr>
        <w:pStyle w:val="Heading3"/>
        <w:rPr/>
      </w:pPr>
      <w:bookmarkStart w:colFirst="0" w:colLast="0" w:name="_difvo972g76p" w:id="60"/>
      <w:bookmarkEnd w:id="60"/>
      <w:r w:rsidDel="00000000" w:rsidR="00000000" w:rsidRPr="00000000">
        <w:rPr>
          <w:rtl w:val="0"/>
        </w:rPr>
        <w:t xml:space="preserve">DERSE-</w:t>
      </w:r>
    </w:p>
    <w:p w:rsidR="00000000" w:rsidDel="00000000" w:rsidP="00000000" w:rsidRDefault="00000000" w:rsidRPr="00000000" w14:paraId="00000331">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3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DERSE PAGE of the CHARACTER SHEET is the inventory and statistics of a character’s DERSE DREAM SELF. If your DREAM SELF is PROSPIT, then it’s recommended to HIDE the </w:t>
      </w:r>
      <w:ins w:author="Muhammad Ravid Valiandi" w:id="173" w:date="2019-04-14T07:17:45Z">
        <w:r w:rsidDel="00000000" w:rsidR="00000000" w:rsidRPr="00000000">
          <w:rPr>
            <w:rFonts w:ascii="Courier New" w:cs="Courier New" w:eastAsia="Courier New" w:hAnsi="Courier New"/>
            <w:b w:val="1"/>
            <w:sz w:val="21"/>
            <w:szCs w:val="21"/>
            <w:rtl w:val="0"/>
          </w:rPr>
          <w:t xml:space="preserve">DERSE</w:t>
        </w:r>
      </w:ins>
      <w:del w:author="Muhammad Ravid Valiandi" w:id="173" w:date="2019-04-14T07:17:45Z">
        <w:r w:rsidDel="00000000" w:rsidR="00000000" w:rsidRPr="00000000">
          <w:rPr>
            <w:rFonts w:ascii="Courier New" w:cs="Courier New" w:eastAsia="Courier New" w:hAnsi="Courier New"/>
            <w:b w:val="1"/>
            <w:sz w:val="21"/>
            <w:szCs w:val="21"/>
            <w:rtl w:val="0"/>
          </w:rPr>
          <w:delText xml:space="preserve">PROSPIT</w:delText>
        </w:r>
      </w:del>
      <w:r w:rsidDel="00000000" w:rsidR="00000000" w:rsidRPr="00000000">
        <w:rPr>
          <w:rFonts w:ascii="Courier New" w:cs="Courier New" w:eastAsia="Courier New" w:hAnsi="Courier New"/>
          <w:b w:val="1"/>
          <w:sz w:val="21"/>
          <w:szCs w:val="21"/>
          <w:rtl w:val="0"/>
        </w:rPr>
        <w:t xml:space="preserve"> page and use the PROSPIT PAGE instead.</w:t>
      </w:r>
    </w:p>
    <w:p w:rsidR="00000000" w:rsidDel="00000000" w:rsidP="00000000" w:rsidRDefault="00000000" w:rsidRPr="00000000" w14:paraId="0000033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3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Most of the stats are </w:t>
      </w:r>
      <w:ins w:author="[Sage] Dr. Dynamite" w:id="174" w:date="2019-04-16T01:31:52Z">
        <w:r w:rsidDel="00000000" w:rsidR="00000000" w:rsidRPr="00000000">
          <w:rPr>
            <w:rFonts w:ascii="Courier New" w:cs="Courier New" w:eastAsia="Courier New" w:hAnsi="Courier New"/>
            <w:b w:val="1"/>
            <w:sz w:val="21"/>
            <w:szCs w:val="21"/>
            <w:rtl w:val="0"/>
          </w:rPr>
          <w:t xml:space="preserve">exactly</w:t>
        </w:r>
      </w:ins>
      <w:ins w:author="Bard of Void" w:id="175" w:date="2019-04-16T07:02:58Z">
        <w:r w:rsidDel="00000000" w:rsidR="00000000" w:rsidRPr="00000000">
          <w:rPr>
            <w:rFonts w:ascii="Courier New" w:cs="Courier New" w:eastAsia="Courier New" w:hAnsi="Courier New"/>
            <w:b w:val="1"/>
            <w:sz w:val="21"/>
            <w:szCs w:val="21"/>
            <w:rtl w:val="0"/>
          </w:rPr>
          <w:t xml:space="preserve"> </w:t>
        </w:r>
      </w:ins>
      <w:del w:author="[Sage] Dr. Dynamite" w:id="174" w:date="2019-04-16T01:31:52Z">
        <w:r w:rsidDel="00000000" w:rsidR="00000000" w:rsidRPr="00000000">
          <w:rPr>
            <w:rFonts w:ascii="Courier New" w:cs="Courier New" w:eastAsia="Courier New" w:hAnsi="Courier New"/>
            <w:b w:val="1"/>
            <w:sz w:val="21"/>
            <w:szCs w:val="21"/>
            <w:rtl w:val="0"/>
          </w:rPr>
          <w:delText xml:space="preserve">exact </w:delText>
        </w:r>
      </w:del>
      <w:r w:rsidDel="00000000" w:rsidR="00000000" w:rsidRPr="00000000">
        <w:rPr>
          <w:rFonts w:ascii="Courier New" w:cs="Courier New" w:eastAsia="Courier New" w:hAnsi="Courier New"/>
          <w:b w:val="1"/>
          <w:sz w:val="21"/>
          <w:szCs w:val="21"/>
          <w:rtl w:val="0"/>
        </w:rPr>
        <w:t xml:space="preserve">the same as they are on the rest of the character sheet, except for VITALITY, LUCK POINTS, and MAGIC BULLSHIT. This is because a character’s DREAM SELF has their own independent VITALITY, LP and MAGIC BULLSHIT. Note the maximum LP total is the same as the CHARACTER SHEET PAGE.</w:t>
      </w:r>
    </w:p>
    <w:p w:rsidR="00000000" w:rsidDel="00000000" w:rsidP="00000000" w:rsidRDefault="00000000" w:rsidRPr="00000000" w14:paraId="0000033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3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DREAM SELF also has their own SYLLADEX and STRIFE PORTFOLIO separate from the WAKING SELF, so STRIFE CARD tables, STRIFE SPECIBI tables, SYLLADEX MODI tables, and a SYLLADEX table are included on this page for the DREAM SELF to use.</w:t>
      </w:r>
    </w:p>
    <w:p w:rsidR="00000000" w:rsidDel="00000000" w:rsidP="00000000" w:rsidRDefault="00000000" w:rsidRPr="00000000" w14:paraId="0000033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38">
      <w:pPr>
        <w:pStyle w:val="Heading2"/>
        <w:rPr/>
      </w:pPr>
      <w:bookmarkStart w:colFirst="0" w:colLast="0" w:name="_fai23ucz42jr" w:id="61"/>
      <w:bookmarkEnd w:id="61"/>
      <w:r w:rsidDel="00000000" w:rsidR="00000000" w:rsidRPr="00000000">
        <w:rPr>
          <w:rtl w:val="0"/>
        </w:rPr>
        <w:t xml:space="preserve">4. HOMES-</w:t>
      </w:r>
    </w:p>
    <w:p w:rsidR="00000000" w:rsidDel="00000000" w:rsidP="00000000" w:rsidRDefault="00000000" w:rsidRPr="00000000" w14:paraId="0000033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3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very important detail of creating a character for a TABLETOP RPG based on HOMESTUCK is to create a HOME for the character to be stuck in. This is where a large section of the game will take place, and so it’s important that it</w:t>
      </w:r>
      <w:ins w:author="Bard of Void" w:id="176" w:date="2019-04-16T07:03:38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fleshed out properly. Note: In HOMESTUCK, it is likely that the SPACE player of each session lives in a similar TOWER to JADE and KANAYA’s near a VOLCANO and a FROG TEMPLE. If your character is a SPACE player, assume this to be the case unless you wish not to or your DM says otherwise.</w:t>
      </w:r>
    </w:p>
    <w:p w:rsidR="00000000" w:rsidDel="00000000" w:rsidP="00000000" w:rsidRDefault="00000000" w:rsidRPr="00000000" w14:paraId="0000033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3C">
      <w:pPr>
        <w:pStyle w:val="Heading3"/>
        <w:rPr/>
      </w:pPr>
      <w:bookmarkStart w:colFirst="0" w:colLast="0" w:name="_pi1z83tp0gc1" w:id="62"/>
      <w:bookmarkEnd w:id="62"/>
      <w:r w:rsidDel="00000000" w:rsidR="00000000" w:rsidRPr="00000000">
        <w:rPr>
          <w:rtl w:val="0"/>
        </w:rPr>
        <w:t xml:space="preserve">HOUSE SIZE-</w:t>
      </w:r>
    </w:p>
    <w:p w:rsidR="00000000" w:rsidDel="00000000" w:rsidP="00000000" w:rsidRDefault="00000000" w:rsidRPr="00000000" w14:paraId="0000033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3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First, before anything, you must determine your character’s HOME SIZE. For example, DAVE’s apartment is SMALL, JOHN’s house is MEDIUM, ROSE’s mansion is LARGE, and JADE’s TOWER is HUGE. While larger HOMES can hold more stuff, smaller HOMES are easier to map out.</w:t>
      </w:r>
    </w:p>
    <w:p w:rsidR="00000000" w:rsidDel="00000000" w:rsidP="00000000" w:rsidRDefault="00000000" w:rsidRPr="00000000" w14:paraId="0000033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40">
      <w:pPr>
        <w:pStyle w:val="Heading4"/>
        <w:rPr/>
      </w:pPr>
      <w:bookmarkStart w:colFirst="0" w:colLast="0" w:name="_pvqrws3clc5w" w:id="63"/>
      <w:bookmarkEnd w:id="63"/>
      <w:r w:rsidDel="00000000" w:rsidR="00000000" w:rsidRPr="00000000">
        <w:rPr>
          <w:rtl w:val="0"/>
        </w:rPr>
        <w:t xml:space="preserve">SMALL-</w:t>
      </w:r>
    </w:p>
    <w:p w:rsidR="00000000" w:rsidDel="00000000" w:rsidP="00000000" w:rsidRDefault="00000000" w:rsidRPr="00000000" w14:paraId="0000034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A SMALL HOME is typically made up of 1 floor and 4-6 ROOMS.</w:t>
      </w:r>
    </w:p>
    <w:p w:rsidR="00000000" w:rsidDel="00000000" w:rsidP="00000000" w:rsidRDefault="00000000" w:rsidRPr="00000000" w14:paraId="0000034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43">
      <w:pPr>
        <w:pStyle w:val="Heading4"/>
        <w:rPr/>
      </w:pPr>
      <w:bookmarkStart w:colFirst="0" w:colLast="0" w:name="_y3jneof937t6" w:id="64"/>
      <w:bookmarkEnd w:id="64"/>
      <w:r w:rsidDel="00000000" w:rsidR="00000000" w:rsidRPr="00000000">
        <w:rPr>
          <w:rtl w:val="0"/>
        </w:rPr>
        <w:t xml:space="preserve">MEDIUM-</w:t>
      </w:r>
    </w:p>
    <w:p w:rsidR="00000000" w:rsidDel="00000000" w:rsidP="00000000" w:rsidRDefault="00000000" w:rsidRPr="00000000" w14:paraId="00000344">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A MEDIUM HOME is typically made up of 1-2 floors and 6-10 ROOMS.</w:t>
      </w:r>
    </w:p>
    <w:p w:rsidR="00000000" w:rsidDel="00000000" w:rsidP="00000000" w:rsidRDefault="00000000" w:rsidRPr="00000000" w14:paraId="00000345">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46">
      <w:pPr>
        <w:pStyle w:val="Heading4"/>
        <w:rPr/>
      </w:pPr>
      <w:bookmarkStart w:colFirst="0" w:colLast="0" w:name="_2mgskdaz5q2u" w:id="65"/>
      <w:bookmarkEnd w:id="65"/>
      <w:r w:rsidDel="00000000" w:rsidR="00000000" w:rsidRPr="00000000">
        <w:rPr>
          <w:rtl w:val="0"/>
        </w:rPr>
        <w:t xml:space="preserve">LARGE-</w:t>
      </w:r>
    </w:p>
    <w:p w:rsidR="00000000" w:rsidDel="00000000" w:rsidP="00000000" w:rsidRDefault="00000000" w:rsidRPr="00000000" w14:paraId="0000034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LARGE HOME is typically made up of 2-4 floors and 10-16 ROOMS or 6-10 LARGE rooms. </w:t>
      </w:r>
    </w:p>
    <w:p w:rsidR="00000000" w:rsidDel="00000000" w:rsidP="00000000" w:rsidRDefault="00000000" w:rsidRPr="00000000" w14:paraId="0000034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49">
      <w:pPr>
        <w:pStyle w:val="Heading4"/>
        <w:rPr/>
      </w:pPr>
      <w:bookmarkStart w:colFirst="0" w:colLast="0" w:name="_3lc21fy7v4o2" w:id="66"/>
      <w:bookmarkEnd w:id="66"/>
      <w:r w:rsidDel="00000000" w:rsidR="00000000" w:rsidRPr="00000000">
        <w:rPr>
          <w:rtl w:val="0"/>
        </w:rPr>
        <w:t xml:space="preserve">HUGE-</w:t>
      </w:r>
    </w:p>
    <w:p w:rsidR="00000000" w:rsidDel="00000000" w:rsidP="00000000" w:rsidRDefault="00000000" w:rsidRPr="00000000" w14:paraId="0000034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A HUGE HOME is typically made up of over 4 floors and over 12 ROOMS. HUGE HOMES are typically reserved for a SPACE player’s TOWER.</w:t>
      </w:r>
    </w:p>
    <w:p w:rsidR="00000000" w:rsidDel="00000000" w:rsidP="00000000" w:rsidRDefault="00000000" w:rsidRPr="00000000" w14:paraId="0000034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4C">
      <w:pPr>
        <w:pStyle w:val="Heading3"/>
        <w:rPr/>
      </w:pPr>
      <w:bookmarkStart w:colFirst="0" w:colLast="0" w:name="_4erekhudbph" w:id="67"/>
      <w:bookmarkEnd w:id="67"/>
      <w:r w:rsidDel="00000000" w:rsidR="00000000" w:rsidRPr="00000000">
        <w:rPr>
          <w:rtl w:val="0"/>
        </w:rPr>
        <w:t xml:space="preserve">GUARDIANS-</w:t>
      </w:r>
    </w:p>
    <w:p w:rsidR="00000000" w:rsidDel="00000000" w:rsidP="00000000" w:rsidRDefault="00000000" w:rsidRPr="00000000" w14:paraId="0000034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4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Who else lives in your HOME? Typically in HOMESTUCK, each character is assigned a single GUARDIAN/LUSUS. If you wish to have more than one GUARDIAN, make sure to ask your DM beforehand.</w:t>
      </w:r>
    </w:p>
    <w:p w:rsidR="00000000" w:rsidDel="00000000" w:rsidP="00000000" w:rsidRDefault="00000000" w:rsidRPr="00000000" w14:paraId="0000034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50">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creating a GUARDIAN, think about their personality and relationship with your character. Share this information with the DM so they can best roleplay the character.</w:t>
      </w:r>
    </w:p>
    <w:p w:rsidR="00000000" w:rsidDel="00000000" w:rsidP="00000000" w:rsidRDefault="00000000" w:rsidRPr="00000000" w14:paraId="0000035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5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GUARDIANS aren’t always around, in fact</w:t>
      </w:r>
      <w:ins w:author="Bard of Void" w:id="177" w:date="2019-04-16T07:22:27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some are never around at all. </w:t>
      </w:r>
      <w:del w:author="Derpy Chillex" w:id="178" w:date="2019-04-12T07:53:50Z">
        <w:r w:rsidDel="00000000" w:rsidR="00000000" w:rsidRPr="00000000">
          <w:rPr>
            <w:rFonts w:ascii="Courier New" w:cs="Courier New" w:eastAsia="Courier New" w:hAnsi="Courier New"/>
            <w:b w:val="1"/>
            <w:sz w:val="21"/>
            <w:szCs w:val="21"/>
            <w:rtl w:val="0"/>
          </w:rPr>
          <w:delText xml:space="preserve">Both DIRK and ROXY’s GUARDIANS lived and died long before they were born. </w:delText>
        </w:r>
      </w:del>
      <w:r w:rsidDel="00000000" w:rsidR="00000000" w:rsidRPr="00000000">
        <w:rPr>
          <w:rFonts w:ascii="Courier New" w:cs="Courier New" w:eastAsia="Courier New" w:hAnsi="Courier New"/>
          <w:b w:val="1"/>
          <w:sz w:val="21"/>
          <w:szCs w:val="21"/>
          <w:rtl w:val="0"/>
        </w:rPr>
        <w:t xml:space="preserve">The absence of a GUARDIAN can play into your character just as much as the presence of one.</w:t>
      </w:r>
    </w:p>
    <w:p w:rsidR="00000000" w:rsidDel="00000000" w:rsidP="00000000" w:rsidRDefault="00000000" w:rsidRPr="00000000" w14:paraId="00000353">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54">
      <w:pPr>
        <w:pStyle w:val="Heading3"/>
        <w:rPr/>
      </w:pPr>
      <w:bookmarkStart w:colFirst="0" w:colLast="0" w:name="_7gba40lg97mc" w:id="68"/>
      <w:bookmarkEnd w:id="68"/>
      <w:r w:rsidDel="00000000" w:rsidR="00000000" w:rsidRPr="00000000">
        <w:rPr>
          <w:rtl w:val="0"/>
        </w:rPr>
        <w:t xml:space="preserve">HOUSE ARTIFACTS-</w:t>
      </w:r>
    </w:p>
    <w:p w:rsidR="00000000" w:rsidDel="00000000" w:rsidP="00000000" w:rsidRDefault="00000000" w:rsidRPr="00000000" w14:paraId="0000035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5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What all does your HOME have? Feel free to assume that your HOME includes things any given HOME would have in ROOMS like the bathroom, kitchen, or garage. On top of the assumed ARTIFACTS to be found in a HOME, you should also make a list of other, more unique ARTIFACTS that can be found in each room in your HOME. Be sure to think about things that your GUARDIAN like and dislike, as they are most likely the ones in charge of your HOME’s layout.</w:t>
      </w:r>
    </w:p>
    <w:p w:rsidR="00000000" w:rsidDel="00000000" w:rsidP="00000000" w:rsidRDefault="00000000" w:rsidRPr="00000000" w14:paraId="0000035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58">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When deciding what ARTIFACTS to put in your HOME, try to find a theme to base the ARTIFACTS of the house around. For example, JOHN’s DAD themed his house around clowns, so the HOME is decorated with </w:t>
      </w:r>
      <w:ins w:author="Bard of Void" w:id="179" w:date="2019-04-16T07:22:25Z">
        <w:r w:rsidDel="00000000" w:rsidR="00000000" w:rsidRPr="00000000">
          <w:rPr>
            <w:rFonts w:ascii="Courier New" w:cs="Courier New" w:eastAsia="Courier New" w:hAnsi="Courier New"/>
            <w:b w:val="1"/>
            <w:sz w:val="21"/>
            <w:szCs w:val="21"/>
            <w:rtl w:val="0"/>
          </w:rPr>
          <w:t xml:space="preserve">H</w:t>
        </w:r>
      </w:ins>
      <w:del w:author="Bard of Void" w:id="179" w:date="2019-04-16T07:22:25Z">
        <w:r w:rsidDel="00000000" w:rsidR="00000000" w:rsidRPr="00000000">
          <w:rPr>
            <w:rFonts w:ascii="Courier New" w:cs="Courier New" w:eastAsia="Courier New" w:hAnsi="Courier New"/>
            <w:b w:val="1"/>
            <w:sz w:val="21"/>
            <w:szCs w:val="21"/>
            <w:rtl w:val="0"/>
          </w:rPr>
          <w:delText xml:space="preserve">h</w:delText>
        </w:r>
      </w:del>
      <w:r w:rsidDel="00000000" w:rsidR="00000000" w:rsidRPr="00000000">
        <w:rPr>
          <w:rFonts w:ascii="Courier New" w:cs="Courier New" w:eastAsia="Courier New" w:hAnsi="Courier New"/>
          <w:b w:val="1"/>
          <w:sz w:val="21"/>
          <w:szCs w:val="21"/>
          <w:rtl w:val="0"/>
        </w:rPr>
        <w:t xml:space="preserve">arlequins and pictures of clowns. ROSE’s MOM themed her mansion around wizards, so the HOME is decorated with wizard statues and paintings of wizards. DAVE’s BRO themed his apartment around anime and puppets, so the HOME is full of shitty weapons and uncomfortably sexual puppets. </w:t>
      </w:r>
    </w:p>
    <w:p w:rsidR="00000000" w:rsidDel="00000000" w:rsidP="00000000" w:rsidRDefault="00000000" w:rsidRPr="00000000" w14:paraId="0000035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5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Your HOME should also have the base forms of any WEAPONS you’re interested in using. Make sure to have your list of HOUSE ARTIFACTS approved by your DM. </w:t>
      </w:r>
    </w:p>
    <w:p w:rsidR="00000000" w:rsidDel="00000000" w:rsidP="00000000" w:rsidRDefault="00000000" w:rsidRPr="00000000" w14:paraId="0000035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5C">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5D">
      <w:pPr>
        <w:pStyle w:val="Heading3"/>
        <w:rPr/>
      </w:pPr>
      <w:bookmarkStart w:colFirst="0" w:colLast="0" w:name="_5zrzpv6diqit" w:id="69"/>
      <w:bookmarkEnd w:id="69"/>
      <w:r w:rsidDel="00000000" w:rsidR="00000000" w:rsidRPr="00000000">
        <w:rPr>
          <w:rtl w:val="0"/>
        </w:rPr>
        <w:t xml:space="preserve">CHARACTER’S ROOM-</w:t>
      </w:r>
    </w:p>
    <w:p w:rsidR="00000000" w:rsidDel="00000000" w:rsidP="00000000" w:rsidRDefault="00000000" w:rsidRPr="00000000" w14:paraId="0000035E">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5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Your character’s ROOM is the most important part of their HOME. The artifacts in the room should be based on your character’s likes, interests, and hobbies. </w:t>
      </w:r>
    </w:p>
    <w:p w:rsidR="00000000" w:rsidDel="00000000" w:rsidP="00000000" w:rsidRDefault="00000000" w:rsidRPr="00000000" w14:paraId="0000036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6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 example: JOHN’s room has posters of his favourite movies, a magic chest, and pranking supplies. DAVE’s room has a collection of dead things in jars, turntables, and photos taken with his </w:t>
      </w:r>
      <w:ins w:author="Bard of Void" w:id="180" w:date="2019-04-16T07:26:27Z">
        <w:r w:rsidDel="00000000" w:rsidR="00000000" w:rsidRPr="00000000">
          <w:rPr>
            <w:rFonts w:ascii="Courier New" w:cs="Courier New" w:eastAsia="Courier New" w:hAnsi="Courier New"/>
            <w:b w:val="1"/>
            <w:sz w:val="21"/>
            <w:szCs w:val="21"/>
            <w:rtl w:val="0"/>
          </w:rPr>
          <w:t xml:space="preserve">P</w:t>
        </w:r>
      </w:ins>
      <w:del w:author="Bard of Void" w:id="180" w:date="2019-04-16T07:26:27Z">
        <w:r w:rsidDel="00000000" w:rsidR="00000000" w:rsidRPr="00000000">
          <w:rPr>
            <w:rFonts w:ascii="Courier New" w:cs="Courier New" w:eastAsia="Courier New" w:hAnsi="Courier New"/>
            <w:b w:val="1"/>
            <w:sz w:val="21"/>
            <w:szCs w:val="21"/>
            <w:rtl w:val="0"/>
          </w:rPr>
          <w:delText xml:space="preserve">p</w:delText>
        </w:r>
      </w:del>
      <w:r w:rsidDel="00000000" w:rsidR="00000000" w:rsidRPr="00000000">
        <w:rPr>
          <w:rFonts w:ascii="Courier New" w:cs="Courier New" w:eastAsia="Courier New" w:hAnsi="Courier New"/>
          <w:b w:val="1"/>
          <w:sz w:val="21"/>
          <w:szCs w:val="21"/>
          <w:rtl w:val="0"/>
        </w:rPr>
        <w:t xml:space="preserve">olaroid camera. ROSE’s room has knitting supplies, posters of HORROR TERRORS, and her violin. JADE’s room has squiddles, posters of furries, and her Guitar.</w:t>
      </w:r>
    </w:p>
    <w:p w:rsidR="00000000" w:rsidDel="00000000" w:rsidP="00000000" w:rsidRDefault="00000000" w:rsidRPr="00000000" w14:paraId="0000036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6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Your character’s room must also include a COMPUTER of some kind, whether it be a desktop or a laptop.</w:t>
      </w:r>
    </w:p>
    <w:p w:rsidR="00000000" w:rsidDel="00000000" w:rsidP="00000000" w:rsidRDefault="00000000" w:rsidRPr="00000000" w14:paraId="0000036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65">
      <w:pPr>
        <w:pStyle w:val="Heading2"/>
        <w:rPr/>
      </w:pPr>
      <w:bookmarkStart w:colFirst="0" w:colLast="0" w:name="_6is5svtgjm1" w:id="70"/>
      <w:bookmarkEnd w:id="70"/>
      <w:r w:rsidDel="00000000" w:rsidR="00000000" w:rsidRPr="00000000">
        <w:rPr>
          <w:rtl w:val="0"/>
        </w:rPr>
        <w:t xml:space="preserve">5. DREAM SELF</w:t>
      </w:r>
    </w:p>
    <w:p w:rsidR="00000000" w:rsidDel="00000000" w:rsidP="00000000" w:rsidRDefault="00000000" w:rsidRPr="00000000" w14:paraId="00000366">
      <w:pPr>
        <w:ind w:left="0" w:firstLine="0"/>
        <w:jc w:val="left"/>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36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When your character’s waking self falls asleep or becomes unconscious, and the conditions are met, you’ll take control of your character’s DREAM SELF.</w:t>
      </w:r>
    </w:p>
    <w:p w:rsidR="00000000" w:rsidDel="00000000" w:rsidP="00000000" w:rsidRDefault="00000000" w:rsidRPr="00000000" w14:paraId="0000036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69">
      <w:pPr>
        <w:pStyle w:val="Heading3"/>
        <w:rPr/>
      </w:pPr>
      <w:bookmarkStart w:colFirst="0" w:colLast="0" w:name="_nm1eu17e6nba" w:id="71"/>
      <w:bookmarkEnd w:id="71"/>
      <w:r w:rsidDel="00000000" w:rsidR="00000000" w:rsidRPr="00000000">
        <w:rPr>
          <w:rtl w:val="0"/>
        </w:rPr>
        <w:t xml:space="preserve">DREAMING-</w:t>
      </w:r>
    </w:p>
    <w:p w:rsidR="00000000" w:rsidDel="00000000" w:rsidP="00000000" w:rsidRDefault="00000000" w:rsidRPr="00000000" w14:paraId="0000036A">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6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character’s DREAM SELF is a second character that the player controls while their character’s WAKING SELF is asleep as long as the</w:t>
      </w:r>
      <w:del w:author="voidedMuffin" w:id="181" w:date="2019-04-16T05:01:01Z">
        <w:r w:rsidDel="00000000" w:rsidR="00000000" w:rsidRPr="00000000">
          <w:rPr>
            <w:rFonts w:ascii="Courier New" w:cs="Courier New" w:eastAsia="Courier New" w:hAnsi="Courier New"/>
            <w:b w:val="1"/>
            <w:sz w:val="21"/>
            <w:szCs w:val="21"/>
            <w:rtl w:val="0"/>
          </w:rPr>
          <w:delText xml:space="preserve"> the</w:delText>
        </w:r>
      </w:del>
      <w:r w:rsidDel="00000000" w:rsidR="00000000" w:rsidRPr="00000000">
        <w:rPr>
          <w:rFonts w:ascii="Courier New" w:cs="Courier New" w:eastAsia="Courier New" w:hAnsi="Courier New"/>
          <w:b w:val="1"/>
          <w:sz w:val="21"/>
          <w:szCs w:val="21"/>
          <w:rtl w:val="0"/>
        </w:rPr>
        <w:t xml:space="preserve"> DREAM SELF is both ALIVE and AWAKENED. The DREAM SELF has most of the same stats and is at the same ECHELADDER RUNG as the WAKING SELF. The DREAM SELF will begin on either PROSPIT or DERSE, which is decided by a character’s LUNAR SWAY. </w:t>
      </w:r>
    </w:p>
    <w:p w:rsidR="00000000" w:rsidDel="00000000" w:rsidP="00000000" w:rsidRDefault="00000000" w:rsidRPr="00000000" w14:paraId="0000036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6D">
      <w:pPr>
        <w:pStyle w:val="Heading3"/>
        <w:rPr/>
      </w:pPr>
      <w:bookmarkStart w:colFirst="0" w:colLast="0" w:name="_g6a8e4j0wca6" w:id="72"/>
      <w:bookmarkEnd w:id="72"/>
      <w:r w:rsidDel="00000000" w:rsidR="00000000" w:rsidRPr="00000000">
        <w:rPr>
          <w:rtl w:val="0"/>
        </w:rPr>
        <w:t xml:space="preserve">LUNAR SWAY-</w:t>
      </w:r>
    </w:p>
    <w:p w:rsidR="00000000" w:rsidDel="00000000" w:rsidP="00000000" w:rsidRDefault="00000000" w:rsidRPr="00000000" w14:paraId="0000036E">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6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LUNAR SWAY is what determines a character’s alignment as either a PROSPIT DREAMER or a DERSE DREAMER. This is decided by the character’s personality, so to determine a character’s LUNAR SWAY, choose which of the following descriptions defines your character best:</w:t>
      </w:r>
    </w:p>
    <w:p w:rsidR="00000000" w:rsidDel="00000000" w:rsidP="00000000" w:rsidRDefault="00000000" w:rsidRPr="00000000" w14:paraId="0000037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71">
      <w:pPr>
        <w:pStyle w:val="Heading4"/>
        <w:rPr/>
      </w:pPr>
      <w:bookmarkStart w:colFirst="0" w:colLast="0" w:name="_zwuz38ck6dd" w:id="73"/>
      <w:bookmarkEnd w:id="73"/>
      <w:r w:rsidDel="00000000" w:rsidR="00000000" w:rsidRPr="00000000">
        <w:rPr>
          <w:rtl w:val="0"/>
        </w:rPr>
        <w:t xml:space="preserve">PROSPIT-</w:t>
      </w:r>
    </w:p>
    <w:p w:rsidR="00000000" w:rsidDel="00000000" w:rsidP="00000000" w:rsidRDefault="00000000" w:rsidRPr="00000000" w14:paraId="00000372">
      <w:pPr>
        <w:ind w:left="0" w:firstLine="72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PROSPIT dreamers are typically optimistic, and live in the moment. They value their emotions and instincts, and will often make choices based on them. They tend to try to solve problems with creative solutions. PROSPIT DREAMERS also tend to be trusting, and don’t care as much about what other people think of them.</w:t>
      </w:r>
    </w:p>
    <w:p w:rsidR="00000000" w:rsidDel="00000000" w:rsidP="00000000" w:rsidRDefault="00000000" w:rsidRPr="00000000" w14:paraId="0000037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74">
      <w:pPr>
        <w:pStyle w:val="Heading4"/>
        <w:rPr/>
      </w:pPr>
      <w:bookmarkStart w:colFirst="0" w:colLast="0" w:name="_9368vh3qexlu" w:id="74"/>
      <w:bookmarkEnd w:id="74"/>
      <w:r w:rsidDel="00000000" w:rsidR="00000000" w:rsidRPr="00000000">
        <w:rPr>
          <w:rtl w:val="0"/>
        </w:rPr>
        <w:t xml:space="preserve">DERSE-</w:t>
      </w:r>
    </w:p>
    <w:p w:rsidR="00000000" w:rsidDel="00000000" w:rsidP="00000000" w:rsidRDefault="00000000" w:rsidRPr="00000000" w14:paraId="00000375">
      <w:pPr>
        <w:ind w:left="0" w:firstLine="72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DERSE dreamers are typically pessimistic, and think ahead. They value logic and reasoning, and will often make choices based on them. They tend to try to solve problems with logic. DERSE DREAMERS also tend to be more skeptical, and aren’t very open with others.</w:t>
      </w:r>
    </w:p>
    <w:p w:rsidR="00000000" w:rsidDel="00000000" w:rsidP="00000000" w:rsidRDefault="00000000" w:rsidRPr="00000000" w14:paraId="00000376">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(PLEASE NOTE THAT THIS INFORMATION ON PROSPIT AND DERSE WAS TAKEN FROM THE EXTENDED ZODIAC QUIZ)</w:t>
      </w:r>
    </w:p>
    <w:p w:rsidR="00000000" w:rsidDel="00000000" w:rsidP="00000000" w:rsidRDefault="00000000" w:rsidRPr="00000000" w14:paraId="0000037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78">
      <w:pPr>
        <w:pStyle w:val="Heading3"/>
        <w:rPr/>
      </w:pPr>
      <w:bookmarkStart w:colFirst="0" w:colLast="0" w:name="_j9mjy9fo5yf6" w:id="75"/>
      <w:bookmarkEnd w:id="75"/>
      <w:r w:rsidDel="00000000" w:rsidR="00000000" w:rsidRPr="00000000">
        <w:rPr>
          <w:rtl w:val="0"/>
        </w:rPr>
        <w:t xml:space="preserve">INVENTORY-</w:t>
      </w:r>
    </w:p>
    <w:p w:rsidR="00000000" w:rsidDel="00000000" w:rsidP="00000000" w:rsidRDefault="00000000" w:rsidRPr="00000000" w14:paraId="00000379">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7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character’s DREAM SELF has an entirely separate inventory from the character’s WAKING SELF. A DREAM SELF starts with no SYLLADEX or STRIFE SPECIBI and has no access to the ARTIFACTS and WEAPONS of your character’s WAKING SELF. The DREAM SELF doesn’t share any of their EQUIPMENT  with the WAKING SELF either. The DREAM SELF begins wearing either PROSPIT GARB or DERSE GARB, which are applied to the TORSO, LEGS, and FEET. Each of these pieces of clothing have 10 </w:t>
      </w:r>
      <w:commentRangeStart w:id="14"/>
      <w:r w:rsidDel="00000000" w:rsidR="00000000" w:rsidRPr="00000000">
        <w:rPr>
          <w:rFonts w:ascii="Courier New" w:cs="Courier New" w:eastAsia="Courier New" w:hAnsi="Courier New"/>
          <w:b w:val="1"/>
          <w:sz w:val="21"/>
          <w:szCs w:val="21"/>
          <w:rtl w:val="0"/>
        </w:rPr>
        <w:t xml:space="preserve">RES</w:t>
      </w:r>
      <w:commentRangeEnd w:id="14"/>
      <w:r w:rsidDel="00000000" w:rsidR="00000000" w:rsidRPr="00000000">
        <w:commentReference w:id="14"/>
      </w:r>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37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7C">
      <w:pPr>
        <w:pStyle w:val="Heading3"/>
        <w:rPr/>
      </w:pPr>
      <w:bookmarkStart w:colFirst="0" w:colLast="0" w:name="_nlthl3eslwbo" w:id="76"/>
      <w:bookmarkEnd w:id="76"/>
      <w:r w:rsidDel="00000000" w:rsidR="00000000" w:rsidRPr="00000000">
        <w:rPr>
          <w:rtl w:val="0"/>
        </w:rPr>
        <w:t xml:space="preserve">FLYING-</w:t>
      </w:r>
    </w:p>
    <w:p w:rsidR="00000000" w:rsidDel="00000000" w:rsidP="00000000" w:rsidRDefault="00000000" w:rsidRPr="00000000" w14:paraId="0000037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7E">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character’s DREAM SELF is able to FLY freely while within proximity of their MOON (PROSPIT or DERSE). As the character gets further from the MOON their FLYING will continue to slow until they can’t fly out any further.</w:t>
      </w:r>
    </w:p>
    <w:p w:rsidR="00000000" w:rsidDel="00000000" w:rsidP="00000000" w:rsidRDefault="00000000" w:rsidRPr="00000000" w14:paraId="0000037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80">
      <w:pPr>
        <w:pStyle w:val="Heading3"/>
        <w:rPr/>
      </w:pPr>
      <w:bookmarkStart w:colFirst="0" w:colLast="0" w:name="_8zz3ivorrvw0" w:id="77"/>
      <w:bookmarkEnd w:id="77"/>
      <w:r w:rsidDel="00000000" w:rsidR="00000000" w:rsidRPr="00000000">
        <w:rPr>
          <w:rtl w:val="0"/>
        </w:rPr>
        <w:t xml:space="preserve">AWAKENING-</w:t>
      </w:r>
    </w:p>
    <w:p w:rsidR="00000000" w:rsidDel="00000000" w:rsidP="00000000" w:rsidRDefault="00000000" w:rsidRPr="00000000" w14:paraId="00000381">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8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For a character to be able to play as their DREAM SELF, their DREAM SELF must first AWAKEN. Whether or not your DREAM SELF is AWAKENED is determined by the DM. The DM will decide when they want your DREAM SELF to AWAKEN if they do not begin AWAKENED.</w:t>
      </w:r>
    </w:p>
    <w:p w:rsidR="00000000" w:rsidDel="00000000" w:rsidP="00000000" w:rsidRDefault="00000000" w:rsidRPr="00000000" w14:paraId="0000038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r>
    </w:p>
    <w:p w:rsidR="00000000" w:rsidDel="00000000" w:rsidP="00000000" w:rsidRDefault="00000000" w:rsidRPr="00000000" w14:paraId="00000384">
      <w:pPr>
        <w:pStyle w:val="Heading2"/>
        <w:rPr/>
      </w:pPr>
      <w:bookmarkStart w:colFirst="0" w:colLast="0" w:name="_34sk4zsam2v5" w:id="78"/>
      <w:bookmarkEnd w:id="78"/>
      <w:r w:rsidDel="00000000" w:rsidR="00000000" w:rsidRPr="00000000">
        <w:rPr>
          <w:rtl w:val="0"/>
        </w:rPr>
        <w:t xml:space="preserve">6. ASPECTS</w:t>
      </w:r>
    </w:p>
    <w:p w:rsidR="00000000" w:rsidDel="00000000" w:rsidP="00000000" w:rsidRDefault="00000000" w:rsidRPr="00000000" w14:paraId="00000385">
      <w:pPr>
        <w:ind w:left="0" w:firstLine="0"/>
        <w:jc w:val="left"/>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38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A key part of understanding your character is to determine which ASPECT they are bound too. To determine what ASPECT your character is bound to, choose which of the following descriptions best defines your character. The way your character interacts with their ASPECT is based on their CLASS. Each ASPECT listed includes TRAITS that are important for the ASPECT and should be considered when making a CHARACTER SHEET.</w:t>
      </w:r>
    </w:p>
    <w:p w:rsidR="00000000" w:rsidDel="00000000" w:rsidP="00000000" w:rsidRDefault="00000000" w:rsidRPr="00000000" w14:paraId="0000038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88">
      <w:pPr>
        <w:pStyle w:val="Heading3"/>
        <w:rPr/>
      </w:pPr>
      <w:bookmarkStart w:colFirst="0" w:colLast="0" w:name="_wx7t851mojj" w:id="79"/>
      <w:bookmarkEnd w:id="79"/>
      <w:r w:rsidDel="00000000" w:rsidR="00000000" w:rsidRPr="00000000">
        <w:rPr>
          <w:rtl w:val="0"/>
        </w:rPr>
        <w:t xml:space="preserve">TIME</w:t>
      </w:r>
      <w:ins w:author="Derpy Chillex" w:id="182" w:date="2019-04-12T08:01:22Z">
        <w:r w:rsidDel="00000000" w:rsidR="00000000" w:rsidRPr="00000000">
          <w:rPr>
            <w:rtl w:val="0"/>
          </w:rPr>
          <w:t xml:space="preserve">(Cardinal Aspect; Needed for a session to be </w:t>
        </w:r>
      </w:ins>
      <w:ins w:author="Ryan Barham" w:id="183" w:date="2019-04-14T14:46:16Z">
        <w:r w:rsidDel="00000000" w:rsidR="00000000" w:rsidRPr="00000000">
          <w:rPr>
            <w:rtl w:val="0"/>
          </w:rPr>
          <w:t xml:space="preserve">winnable</w:t>
        </w:r>
      </w:ins>
      <w:ins w:author="Derpy Chillex" w:id="182" w:date="2019-04-12T08:01:22Z">
        <w:del w:author="Ryan Barham" w:id="183" w:date="2019-04-14T14:46:16Z">
          <w:r w:rsidDel="00000000" w:rsidR="00000000" w:rsidRPr="00000000">
            <w:rPr>
              <w:rtl w:val="0"/>
            </w:rPr>
            <w:delText xml:space="preserve">played</w:delText>
          </w:r>
        </w:del>
        <w:r w:rsidDel="00000000" w:rsidR="00000000" w:rsidRPr="00000000">
          <w:rPr>
            <w:rtl w:val="0"/>
          </w:rPr>
          <w:t xml:space="preserve">.)</w:t>
        </w:r>
      </w:ins>
      <w:r w:rsidDel="00000000" w:rsidR="00000000" w:rsidRPr="00000000">
        <w:rPr>
          <w:rtl w:val="0"/>
        </w:rPr>
        <w:t xml:space="preserve">-</w:t>
      </w:r>
    </w:p>
    <w:p w:rsidR="00000000" w:rsidDel="00000000" w:rsidP="00000000" w:rsidRDefault="00000000" w:rsidRPr="00000000" w14:paraId="00000389">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8A">
      <w:pPr>
        <w:ind w:left="0" w:firstLine="72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TIME players are very goal driven and value the destination over the journey. A TIME player will usually live a life of struggle due to their own impatience and natural drive to rebel against the status-quo. TIME players are typically very intelligent. They tend to have an affinity for MUSIC as their analytical minds are well suited for MUSIC theory. Most TIME players are DERSE DREAMERS. Their burden is </w:t>
      </w:r>
      <w:ins w:author="Hollly- Guacamole" w:id="184" w:date="2019-04-15T09:29:13Z">
        <w:r w:rsidDel="00000000" w:rsidR="00000000" w:rsidRPr="00000000">
          <w:rPr>
            <w:rFonts w:ascii="Courier New" w:cs="Courier New" w:eastAsia="Courier New" w:hAnsi="Courier New"/>
            <w:b w:val="1"/>
            <w:i w:val="1"/>
            <w:sz w:val="21"/>
            <w:szCs w:val="21"/>
            <w:rtl w:val="0"/>
          </w:rPr>
          <w:t xml:space="preserve">UNNECESSARY SUFFERING. </w:t>
        </w:r>
      </w:ins>
      <w:del w:author="Hollly- Guacamole" w:id="184" w:date="2019-04-15T09:29:13Z">
        <w:r w:rsidDel="00000000" w:rsidR="00000000" w:rsidRPr="00000000">
          <w:rPr>
            <w:rFonts w:ascii="Courier New" w:cs="Courier New" w:eastAsia="Courier New" w:hAnsi="Courier New"/>
            <w:b w:val="1"/>
            <w:i w:val="1"/>
            <w:sz w:val="21"/>
            <w:szCs w:val="21"/>
            <w:rtl w:val="0"/>
          </w:rPr>
          <w:delText xml:space="preserve">unnecessary suffering. </w:delText>
        </w:r>
      </w:del>
      <w:r w:rsidDel="00000000" w:rsidR="00000000" w:rsidRPr="00000000">
        <w:rPr>
          <w:rtl w:val="0"/>
        </w:rPr>
      </w:r>
    </w:p>
    <w:p w:rsidR="00000000" w:rsidDel="00000000" w:rsidP="00000000" w:rsidRDefault="00000000" w:rsidRPr="00000000" w14:paraId="0000038B">
      <w:pPr>
        <w:ind w:left="0" w:firstLine="72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8C">
      <w:pPr>
        <w:ind w:left="0" w:firstLine="0"/>
        <w:jc w:val="left"/>
        <w:rPr>
          <w:rFonts w:ascii="Courier New" w:cs="Courier New" w:eastAsia="Courier New" w:hAnsi="Courier New"/>
          <w:b w:val="1"/>
          <w:i w:val="1"/>
          <w:sz w:val="21"/>
          <w:szCs w:val="21"/>
          <w:rPrChange w:author="Heather Marshall" w:id="189" w:date="2019-04-14T18:05:26Z">
            <w:rPr>
              <w:rFonts w:ascii="Courier New" w:cs="Courier New" w:eastAsia="Courier New" w:hAnsi="Courier New"/>
              <w:b w:val="1"/>
              <w:i w:val="1"/>
              <w:sz w:val="21"/>
              <w:szCs w:val="21"/>
            </w:rPr>
          </w:rPrChange>
        </w:rPr>
      </w:pPr>
      <w:r w:rsidDel="00000000" w:rsidR="00000000" w:rsidRPr="00000000">
        <w:rPr>
          <w:rFonts w:ascii="Courier New" w:cs="Courier New" w:eastAsia="Courier New" w:hAnsi="Courier New"/>
          <w:b w:val="1"/>
          <w:i w:val="1"/>
          <w:sz w:val="21"/>
          <w:szCs w:val="21"/>
          <w:rtl w:val="0"/>
        </w:rPr>
        <w:t xml:space="preserve">Known HEROES of TIME include: DAVE STRIDER (KNIGHT of TIME), ARADIA MEGIDO (MAID of TIME), DAMARA MEGIDO (WITCH of TIME)</w:t>
      </w:r>
      <w:ins w:author="Heather Marshall" w:id="185" w:date="2019-04-14T18:05:13Z">
        <w:r w:rsidDel="00000000" w:rsidR="00000000" w:rsidRPr="00000000">
          <w:rPr>
            <w:rFonts w:ascii="Courier New" w:cs="Courier New" w:eastAsia="Courier New" w:hAnsi="Courier New"/>
            <w:b w:val="1"/>
            <w:i w:val="1"/>
            <w:sz w:val="21"/>
            <w:szCs w:val="21"/>
            <w:rtl w:val="0"/>
            <w:rPrChange w:author="Heather Marshall" w:id="186" w:date="2019-04-14T18:07:40Z">
              <w:rPr>
                <w:rFonts w:ascii="Courier New" w:cs="Courier New" w:eastAsia="Courier New" w:hAnsi="Courier New"/>
                <w:b w:val="1"/>
                <w:i w:val="1"/>
                <w:sz w:val="21"/>
                <w:szCs w:val="21"/>
              </w:rPr>
            </w:rPrChange>
          </w:rPr>
          <w:t xml:space="preserve">,</w:t>
        </w:r>
      </w:ins>
      <w:del w:author="Heather Marshall" w:id="185" w:date="2019-04-14T18:05:13Z">
        <w:r w:rsidDel="00000000" w:rsidR="00000000" w:rsidRPr="00000000">
          <w:rPr>
            <w:rFonts w:ascii="Courier New" w:cs="Courier New" w:eastAsia="Courier New" w:hAnsi="Courier New"/>
            <w:b w:val="1"/>
            <w:i w:val="1"/>
            <w:sz w:val="21"/>
            <w:szCs w:val="21"/>
            <w:rtl w:val="0"/>
            <w:rPrChange w:author="Heather Marshall" w:id="186" w:date="2019-04-14T18:07:40Z">
              <w:rPr>
                <w:rFonts w:ascii="Courier New" w:cs="Courier New" w:eastAsia="Courier New" w:hAnsi="Courier New"/>
                <w:b w:val="1"/>
                <w:i w:val="1"/>
                <w:sz w:val="21"/>
                <w:szCs w:val="21"/>
              </w:rPr>
            </w:rPrChange>
          </w:rPr>
          <w:delText xml:space="preserve"> </w:delText>
        </w:r>
      </w:del>
      <w:del w:author="Heather Marshall" w:id="187" w:date="2019-04-14T18:05:15Z">
        <w:r w:rsidDel="00000000" w:rsidR="00000000" w:rsidRPr="00000000">
          <w:rPr>
            <w:rFonts w:ascii="Courier New" w:cs="Courier New" w:eastAsia="Courier New" w:hAnsi="Courier New"/>
            <w:b w:val="1"/>
            <w:i w:val="1"/>
            <w:sz w:val="21"/>
            <w:szCs w:val="21"/>
            <w:rtl w:val="0"/>
            <w:rPrChange w:author="Heather Marshall" w:id="186" w:date="2019-04-14T18:07:40Z">
              <w:rPr>
                <w:rFonts w:ascii="Courier New" w:cs="Courier New" w:eastAsia="Courier New" w:hAnsi="Courier New"/>
                <w:b w:val="1"/>
                <w:i w:val="1"/>
                <w:sz w:val="21"/>
                <w:szCs w:val="21"/>
              </w:rPr>
            </w:rPrChange>
          </w:rPr>
          <w:delText xml:space="preserve">and </w:delText>
        </w:r>
      </w:del>
      <w:r w:rsidDel="00000000" w:rsidR="00000000" w:rsidRPr="00000000">
        <w:rPr>
          <w:rFonts w:ascii="Courier New" w:cs="Courier New" w:eastAsia="Courier New" w:hAnsi="Courier New"/>
          <w:b w:val="1"/>
          <w:i w:val="1"/>
          <w:sz w:val="21"/>
          <w:szCs w:val="21"/>
          <w:rtl w:val="0"/>
        </w:rPr>
        <w:t xml:space="preserve">CALIBORN (LORD of TIME)</w:t>
      </w:r>
      <w:ins w:author="Heather Marshall" w:id="188" w:date="2019-04-14T18:05:26Z">
        <w:r w:rsidDel="00000000" w:rsidR="00000000" w:rsidRPr="00000000">
          <w:rPr>
            <w:rFonts w:ascii="Courier New" w:cs="Courier New" w:eastAsia="Courier New" w:hAnsi="Courier New"/>
            <w:b w:val="1"/>
            <w:i w:val="1"/>
            <w:sz w:val="21"/>
            <w:szCs w:val="21"/>
            <w:rtl w:val="0"/>
          </w:rPr>
          <w:t xml:space="preserve">, SKYLLA KORIGA (??? of TIME), MALLEK ADALOV (??? of TIME), and MARVUS XOLOTO (??? of TIME).</w:t>
        </w:r>
      </w:ins>
      <w:r w:rsidDel="00000000" w:rsidR="00000000" w:rsidRPr="00000000">
        <w:rPr>
          <w:rtl w:val="0"/>
        </w:rPr>
      </w:r>
    </w:p>
    <w:p w:rsidR="00000000" w:rsidDel="00000000" w:rsidP="00000000" w:rsidRDefault="00000000" w:rsidRPr="00000000" w14:paraId="0000038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8E">
      <w:pPr>
        <w:ind w:left="0" w:firstLine="0"/>
        <w:jc w:val="left"/>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The TIME ASPECT holds domain over TIME, TIMELINES, DEATH, MUSIC, PACING and MATH. Important TRAITS to the TIME ASPECT are INTELLECT and STRENGTH. The opposite ASPECT of TIME is SPACE.</w:t>
      </w:r>
    </w:p>
    <w:p w:rsidR="00000000" w:rsidDel="00000000" w:rsidP="00000000" w:rsidRDefault="00000000" w:rsidRPr="00000000" w14:paraId="0000038F">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90">
      <w:pPr>
        <w:rPr>
          <w:del w:author="Derpy Chillex" w:id="193" w:date="2019-04-12T07:59:55Z"/>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Known abilities of time players include: TRAVELING through TIME, STOPPING TIME, knowing events through TIME, etc. These ABILITIES vary based on the CLASS of the</w:t>
      </w:r>
      <w:del w:author="Bard of Void" w:id="190" w:date="2019-04-16T07:28:38Z">
        <w:r w:rsidDel="00000000" w:rsidR="00000000" w:rsidRPr="00000000">
          <w:rPr>
            <w:rFonts w:ascii="Courier New" w:cs="Courier New" w:eastAsia="Courier New" w:hAnsi="Courier New"/>
            <w:b w:val="1"/>
            <w:i w:val="1"/>
            <w:sz w:val="21"/>
            <w:szCs w:val="21"/>
            <w:rtl w:val="0"/>
          </w:rPr>
          <w:delText xml:space="preserve">y</w:delText>
        </w:r>
      </w:del>
      <w:r w:rsidDel="00000000" w:rsidR="00000000" w:rsidRPr="00000000">
        <w:rPr>
          <w:rFonts w:ascii="Courier New" w:cs="Courier New" w:eastAsia="Courier New" w:hAnsi="Courier New"/>
          <w:b w:val="1"/>
          <w:i w:val="1"/>
          <w:sz w:val="21"/>
          <w:szCs w:val="21"/>
          <w:rtl w:val="0"/>
        </w:rPr>
        <w:t xml:space="preserve"> player that uses them, but will prominently be shown through SPINNING GEARS</w:t>
      </w:r>
      <w:ins w:author="Derpy Chillex" w:id="191" w:date="2019-04-12T08:00:07Z">
        <w:r w:rsidDel="00000000" w:rsidR="00000000" w:rsidRPr="00000000">
          <w:rPr>
            <w:rFonts w:ascii="Courier New" w:cs="Courier New" w:eastAsia="Courier New" w:hAnsi="Courier New"/>
            <w:b w:val="1"/>
            <w:i w:val="1"/>
            <w:sz w:val="21"/>
            <w:szCs w:val="21"/>
            <w:rtl w:val="0"/>
          </w:rPr>
          <w:t xml:space="preserve">,</w:t>
        </w:r>
      </w:ins>
      <w:del w:author="Derpy Chillex" w:id="191" w:date="2019-04-12T08:00:07Z">
        <w:r w:rsidDel="00000000" w:rsidR="00000000" w:rsidRPr="00000000">
          <w:rPr>
            <w:rFonts w:ascii="Courier New" w:cs="Courier New" w:eastAsia="Courier New" w:hAnsi="Courier New"/>
            <w:b w:val="1"/>
            <w:i w:val="1"/>
            <w:sz w:val="21"/>
            <w:szCs w:val="21"/>
            <w:rtl w:val="0"/>
          </w:rPr>
          <w:delText xml:space="preserve"> or </w:delText>
        </w:r>
      </w:del>
      <w:ins w:author="Bard of Void" w:id="192" w:date="2019-04-16T07:29:03Z">
        <w:r w:rsidDel="00000000" w:rsidR="00000000" w:rsidRPr="00000000">
          <w:rPr>
            <w:rFonts w:ascii="Courier New" w:cs="Courier New" w:eastAsia="Courier New" w:hAnsi="Courier New"/>
            <w:b w:val="1"/>
            <w:i w:val="1"/>
            <w:sz w:val="21"/>
            <w:szCs w:val="21"/>
            <w:rtl w:val="0"/>
          </w:rPr>
          <w:t xml:space="preserve"> </w:t>
        </w:r>
      </w:ins>
      <w:r w:rsidDel="00000000" w:rsidR="00000000" w:rsidRPr="00000000">
        <w:rPr>
          <w:rFonts w:ascii="Courier New" w:cs="Courier New" w:eastAsia="Courier New" w:hAnsi="Courier New"/>
          <w:b w:val="1"/>
          <w:i w:val="1"/>
          <w:sz w:val="21"/>
          <w:szCs w:val="21"/>
          <w:rtl w:val="0"/>
        </w:rPr>
        <w:t xml:space="preserve">CLOCK imagery</w:t>
      </w:r>
      <w:ins w:author="Derpy Chillex" w:id="193" w:date="2019-04-12T07:59:55Z">
        <w:r w:rsidDel="00000000" w:rsidR="00000000" w:rsidRPr="00000000">
          <w:rPr>
            <w:rFonts w:ascii="Courier New" w:cs="Courier New" w:eastAsia="Courier New" w:hAnsi="Courier New"/>
            <w:b w:val="1"/>
            <w:i w:val="1"/>
            <w:sz w:val="21"/>
            <w:szCs w:val="21"/>
            <w:rtl w:val="0"/>
          </w:rPr>
          <w:t xml:space="preserve">, and</w:t>
        </w:r>
      </w:ins>
      <w:ins w:author="Ryan Barham" w:id="194" w:date="2019-04-14T14:48:14Z">
        <w:r w:rsidDel="00000000" w:rsidR="00000000" w:rsidRPr="00000000">
          <w:rPr>
            <w:rFonts w:ascii="Courier New" w:cs="Courier New" w:eastAsia="Courier New" w:hAnsi="Courier New"/>
            <w:b w:val="1"/>
            <w:i w:val="1"/>
            <w:sz w:val="21"/>
            <w:szCs w:val="21"/>
            <w:rtl w:val="0"/>
          </w:rPr>
          <w:t xml:space="preserve">/or </w:t>
        </w:r>
      </w:ins>
      <w:ins w:author="Derpy Chillex" w:id="193" w:date="2019-04-12T07:59:55Z">
        <w:del w:author="Ryan Barham" w:id="194" w:date="2019-04-14T14:48:14Z">
          <w:r w:rsidDel="00000000" w:rsidR="00000000" w:rsidRPr="00000000">
            <w:rPr>
              <w:rFonts w:ascii="Courier New" w:cs="Courier New" w:eastAsia="Courier New" w:hAnsi="Courier New"/>
              <w:b w:val="1"/>
              <w:i w:val="1"/>
              <w:sz w:val="21"/>
              <w:szCs w:val="21"/>
              <w:rtl w:val="0"/>
            </w:rPr>
            <w:delText xml:space="preserve"> </w:delText>
          </w:r>
        </w:del>
        <w:r w:rsidDel="00000000" w:rsidR="00000000" w:rsidRPr="00000000">
          <w:rPr>
            <w:rFonts w:ascii="Courier New" w:cs="Courier New" w:eastAsia="Courier New" w:hAnsi="Courier New"/>
            <w:b w:val="1"/>
            <w:i w:val="1"/>
            <w:sz w:val="21"/>
            <w:szCs w:val="21"/>
            <w:rtl w:val="0"/>
          </w:rPr>
          <w:t xml:space="preserve">Music.</w:t>
        </w:r>
      </w:ins>
      <w:del w:author="Derpy Chillex" w:id="193" w:date="2019-04-12T07:59:55Z">
        <w:r w:rsidDel="00000000" w:rsidR="00000000" w:rsidRPr="00000000">
          <w:rPr>
            <w:rFonts w:ascii="Courier New" w:cs="Courier New" w:eastAsia="Courier New" w:hAnsi="Courier New"/>
            <w:b w:val="1"/>
            <w:i w:val="1"/>
            <w:sz w:val="21"/>
            <w:szCs w:val="21"/>
            <w:rtl w:val="0"/>
          </w:rPr>
          <w:delText xml:space="preserve">. </w:delText>
        </w:r>
      </w:del>
    </w:p>
    <w:p w:rsidR="00000000" w:rsidDel="00000000" w:rsidP="00000000" w:rsidRDefault="00000000" w:rsidRPr="00000000" w14:paraId="00000391">
      <w:pPr>
        <w:rPr>
          <w:rFonts w:ascii="Courier New" w:cs="Courier New" w:eastAsia="Courier New" w:hAnsi="Courier New"/>
          <w:b w:val="1"/>
          <w:i w:val="1"/>
          <w:sz w:val="21"/>
          <w:szCs w:val="21"/>
        </w:rPr>
        <w:pPrChange w:author="Derpy Chillex" w:id="0" w:date="2019-04-12T07:59:55Z">
          <w:pPr>
            <w:ind w:left="0" w:firstLine="0"/>
            <w:jc w:val="left"/>
          </w:pPr>
        </w:pPrChange>
      </w:pPr>
      <w:r w:rsidDel="00000000" w:rsidR="00000000" w:rsidRPr="00000000">
        <w:rPr>
          <w:rtl w:val="0"/>
        </w:rPr>
      </w:r>
    </w:p>
    <w:p w:rsidR="00000000" w:rsidDel="00000000" w:rsidP="00000000" w:rsidRDefault="00000000" w:rsidRPr="00000000" w14:paraId="00000392">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93">
      <w:pPr>
        <w:pStyle w:val="Heading3"/>
        <w:rPr/>
      </w:pPr>
      <w:bookmarkStart w:colFirst="0" w:colLast="0" w:name="_ucrz3j7wdwaf" w:id="80"/>
      <w:bookmarkEnd w:id="80"/>
      <w:r w:rsidDel="00000000" w:rsidR="00000000" w:rsidRPr="00000000">
        <w:rPr>
          <w:rtl w:val="0"/>
        </w:rPr>
        <w:t xml:space="preserve">SPACE</w:t>
      </w:r>
      <w:ins w:author="Derpy Chillex" w:id="196" w:date="2019-04-12T08:02:00Z">
        <w:r w:rsidDel="00000000" w:rsidR="00000000" w:rsidRPr="00000000">
          <w:rPr>
            <w:rtl w:val="0"/>
          </w:rPr>
          <w:t xml:space="preserve">(Cardinal Aspect; Needed for a session to be </w:t>
        </w:r>
      </w:ins>
      <w:ins w:author="Ryan Barham" w:id="197" w:date="2019-04-14T14:48:33Z">
        <w:r w:rsidDel="00000000" w:rsidR="00000000" w:rsidRPr="00000000">
          <w:rPr>
            <w:rtl w:val="0"/>
          </w:rPr>
          <w:t xml:space="preserve">winnable</w:t>
        </w:r>
      </w:ins>
      <w:ins w:author="Derpy Chillex" w:id="196" w:date="2019-04-12T08:02:00Z">
        <w:del w:author="Ryan Barham" w:id="197" w:date="2019-04-14T14:48:33Z">
          <w:r w:rsidDel="00000000" w:rsidR="00000000" w:rsidRPr="00000000">
            <w:rPr>
              <w:rtl w:val="0"/>
            </w:rPr>
            <w:delText xml:space="preserve">played</w:delText>
          </w:r>
        </w:del>
        <w:r w:rsidDel="00000000" w:rsidR="00000000" w:rsidRPr="00000000">
          <w:rPr>
            <w:rtl w:val="0"/>
          </w:rPr>
          <w:t xml:space="preserve">.)</w:t>
        </w:r>
      </w:ins>
      <w:r w:rsidDel="00000000" w:rsidR="00000000" w:rsidRPr="00000000">
        <w:rPr>
          <w:rtl w:val="0"/>
        </w:rPr>
        <w:t xml:space="preserve">-</w:t>
      </w:r>
    </w:p>
    <w:p w:rsidR="00000000" w:rsidDel="00000000" w:rsidP="00000000" w:rsidRDefault="00000000" w:rsidRPr="00000000" w14:paraId="00000394">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95">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SPACE players live in the moment and value the journey over the destination. A SPACE player is patient and takes things as they come. SPACE players are typically very imaginative. They tend to have an affinity for ART as their creative minds are well suited for inventive ideas. Most SPACE players are PROSPIT DREAMERS. Their burden is ISOLATION and LONELINESS.</w:t>
      </w:r>
    </w:p>
    <w:p w:rsidR="00000000" w:rsidDel="00000000" w:rsidP="00000000" w:rsidRDefault="00000000" w:rsidRPr="00000000" w14:paraId="00000396">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9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SPACE include: JADE HARLEY (WITCH of SPACE), KANAYA MARYAM (SYLPH of SPACE), PORRIM MARYAM (MAID of SPACE)</w:t>
      </w:r>
      <w:ins w:author="Heather Marshall" w:id="198" w:date="2019-04-14T18:07:15Z">
        <w:r w:rsidDel="00000000" w:rsidR="00000000" w:rsidRPr="00000000">
          <w:rPr>
            <w:rFonts w:ascii="Courier New" w:cs="Courier New" w:eastAsia="Courier New" w:hAnsi="Courier New"/>
            <w:b w:val="1"/>
            <w:sz w:val="21"/>
            <w:szCs w:val="21"/>
            <w:rtl w:val="0"/>
          </w:rPr>
          <w:t xml:space="preserve">,</w:t>
        </w:r>
      </w:ins>
      <w:del w:author="Heather Marshall" w:id="198" w:date="2019-04-14T18:07:15Z">
        <w:r w:rsidDel="00000000" w:rsidR="00000000" w:rsidRPr="00000000">
          <w:rPr>
            <w:rFonts w:ascii="Courier New" w:cs="Courier New" w:eastAsia="Courier New" w:hAnsi="Courier New"/>
            <w:b w:val="1"/>
            <w:sz w:val="21"/>
            <w:szCs w:val="21"/>
            <w:rtl w:val="0"/>
          </w:rPr>
          <w:delText xml:space="preserve"> and </w:delText>
        </w:r>
      </w:del>
      <w:ins w:author="Bard of Void" w:id="199" w:date="2019-04-16T07:29:59Z">
        <w:r w:rsidDel="00000000" w:rsidR="00000000" w:rsidRPr="00000000">
          <w:rPr>
            <w:rFonts w:ascii="Courier New" w:cs="Courier New" w:eastAsia="Courier New" w:hAnsi="Courier New"/>
            <w:b w:val="1"/>
            <w:sz w:val="21"/>
            <w:szCs w:val="21"/>
            <w:rtl w:val="0"/>
          </w:rPr>
          <w:t xml:space="preserve"> </w:t>
        </w:r>
      </w:ins>
      <w:r w:rsidDel="00000000" w:rsidR="00000000" w:rsidRPr="00000000">
        <w:rPr>
          <w:rFonts w:ascii="Courier New" w:cs="Courier New" w:eastAsia="Courier New" w:hAnsi="Courier New"/>
          <w:b w:val="1"/>
          <w:sz w:val="21"/>
          <w:szCs w:val="21"/>
          <w:rtl w:val="0"/>
        </w:rPr>
        <w:t xml:space="preserve">CALLIOPE (MUSE of SPACE)</w:t>
      </w:r>
      <w:ins w:author="Heather Marshall" w:id="200" w:date="2019-04-14T18:07:49Z">
        <w:r w:rsidDel="00000000" w:rsidR="00000000" w:rsidRPr="00000000">
          <w:rPr>
            <w:rFonts w:ascii="Courier New" w:cs="Courier New" w:eastAsia="Courier New" w:hAnsi="Courier New"/>
            <w:b w:val="1"/>
            <w:sz w:val="21"/>
            <w:szCs w:val="21"/>
            <w:rtl w:val="0"/>
          </w:rPr>
          <w:t xml:space="preserve">, TAGORA GORJEK (??? of SPACE), and REMELE NAMAAQ (??? of SPACE).</w:t>
        </w:r>
      </w:ins>
      <w:r w:rsidDel="00000000" w:rsidR="00000000" w:rsidRPr="00000000">
        <w:rPr>
          <w:rtl w:val="0"/>
        </w:rPr>
      </w:r>
    </w:p>
    <w:p w:rsidR="00000000" w:rsidDel="00000000" w:rsidP="00000000" w:rsidRDefault="00000000" w:rsidRPr="00000000" w14:paraId="0000039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9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SPACE ASPECT holds domain over POSITION, SIZE, MASS, FROGS, SETTING and</w:t>
      </w:r>
      <w:ins w:author="Bard of Void" w:id="201" w:date="2019-04-16T07:30:16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CREATIVITY. Important TRAITS to the SPACE ASPECT are IMAGINATION and FORTITUDE. The opposite ASPECT of SPACE is TIME.</w:t>
      </w:r>
    </w:p>
    <w:p w:rsidR="00000000" w:rsidDel="00000000" w:rsidP="00000000" w:rsidRDefault="00000000" w:rsidRPr="00000000" w14:paraId="0000039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9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SPACE players include: TELEPORTATION, manipulating the SIZE, DENSITY, MASS, etc. of objects, Telekinesis, and in extreme cases the CREATION of black holes! </w:t>
      </w:r>
    </w:p>
    <w:p w:rsidR="00000000" w:rsidDel="00000000" w:rsidP="00000000" w:rsidRDefault="00000000" w:rsidRPr="00000000" w14:paraId="0000039C">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9D">
      <w:pPr>
        <w:pStyle w:val="Heading3"/>
        <w:rPr/>
      </w:pPr>
      <w:bookmarkStart w:colFirst="0" w:colLast="0" w:name="_ckvohb2z5w4l" w:id="81"/>
      <w:bookmarkEnd w:id="81"/>
      <w:r w:rsidDel="00000000" w:rsidR="00000000" w:rsidRPr="00000000">
        <w:rPr>
          <w:rtl w:val="0"/>
        </w:rPr>
        <w:t xml:space="preserve">HEART-</w:t>
      </w:r>
    </w:p>
    <w:p w:rsidR="00000000" w:rsidDel="00000000" w:rsidP="00000000" w:rsidRDefault="00000000" w:rsidRPr="00000000" w14:paraId="0000039E">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9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HEART players are keen to personalities, and are intrigued by the concept of IDENTITY. HEART players value emotions and empathy over cold logic. They tend to have an affinity for understanding the FEELINGS of themselves and others. Their burden is their blind trust.</w:t>
      </w:r>
    </w:p>
    <w:p w:rsidR="00000000" w:rsidDel="00000000" w:rsidP="00000000" w:rsidRDefault="00000000" w:rsidRPr="00000000" w14:paraId="000003A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HEART include: DIRK STRIDER (PRINCE of HEART), NEPETA LEIJON (ROGUE of HEART), MEULIN LEIJON (MAGE of HEART)</w:t>
      </w:r>
      <w:ins w:author="Heather Marshall" w:id="202" w:date="2019-04-14T18:11:59Z">
        <w:r w:rsidDel="00000000" w:rsidR="00000000" w:rsidRPr="00000000">
          <w:rPr>
            <w:rFonts w:ascii="Courier New" w:cs="Courier New" w:eastAsia="Courier New" w:hAnsi="Courier New"/>
            <w:b w:val="1"/>
            <w:sz w:val="21"/>
            <w:szCs w:val="21"/>
            <w:rtl w:val="0"/>
          </w:rPr>
          <w:t xml:space="preserve">, FOZZER VELYES (??? of HEART), BOLDIR LAMATI (??? of HEART), and TIRONA KASUND (??? of HEART).</w:t>
        </w:r>
      </w:ins>
      <w:del w:author="Heather Marshall" w:id="202" w:date="2019-04-14T18:11:59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tl w:val="0"/>
        </w:rPr>
      </w:r>
    </w:p>
    <w:p w:rsidR="00000000" w:rsidDel="00000000" w:rsidP="00000000" w:rsidRDefault="00000000" w:rsidRPr="00000000" w14:paraId="000003A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HEART ASPECT holds domain over SOULS, CHARACTER</w:t>
      </w:r>
      <w:ins w:author="Bard of Void" w:id="203" w:date="2019-04-16T07:31:56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EMOTIONS. Important TRAITS for HEART players are CHARISMA and CONSTITUTION. The opposite ASPECT of HEART is MIND.</w:t>
      </w:r>
    </w:p>
    <w:p w:rsidR="00000000" w:rsidDel="00000000" w:rsidP="00000000" w:rsidRDefault="00000000" w:rsidRPr="00000000" w14:paraId="000003A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5">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HEART players include: being great judges of character, empathic tendencies, a knack for finding some great ships, and the power to MANIPULATE SOULS and the EMOTIONS of those around them. Your character may </w:t>
      </w:r>
      <w:ins w:author="Ryan Barham" w:id="204" w:date="2019-04-14T14:50:20Z">
        <w:r w:rsidDel="00000000" w:rsidR="00000000" w:rsidRPr="00000000">
          <w:rPr>
            <w:rFonts w:ascii="Courier New" w:cs="Courier New" w:eastAsia="Courier New" w:hAnsi="Courier New"/>
            <w:b w:val="1"/>
            <w:sz w:val="21"/>
            <w:szCs w:val="21"/>
            <w:rtl w:val="0"/>
          </w:rPr>
          <w:t xml:space="preserve">wear</w:t>
        </w:r>
      </w:ins>
      <w:del w:author="Ryan Barham" w:id="204" w:date="2019-04-14T14:50:20Z">
        <w:r w:rsidDel="00000000" w:rsidR="00000000" w:rsidRPr="00000000">
          <w:rPr>
            <w:rFonts w:ascii="Courier New" w:cs="Courier New" w:eastAsia="Courier New" w:hAnsi="Courier New"/>
            <w:b w:val="1"/>
            <w:sz w:val="21"/>
            <w:szCs w:val="21"/>
            <w:rtl w:val="0"/>
          </w:rPr>
          <w:delText xml:space="preserve">where</w:delText>
        </w:r>
      </w:del>
      <w:r w:rsidDel="00000000" w:rsidR="00000000" w:rsidRPr="00000000">
        <w:rPr>
          <w:rFonts w:ascii="Courier New" w:cs="Courier New" w:eastAsia="Courier New" w:hAnsi="Courier New"/>
          <w:b w:val="1"/>
          <w:sz w:val="21"/>
          <w:szCs w:val="21"/>
          <w:rtl w:val="0"/>
        </w:rPr>
        <w:t xml:space="preserve"> a HAT or may have SHOCKING attacks. </w:t>
      </w:r>
    </w:p>
    <w:p w:rsidR="00000000" w:rsidDel="00000000" w:rsidP="00000000" w:rsidRDefault="00000000" w:rsidRPr="00000000" w14:paraId="000003A6">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A7">
      <w:pPr>
        <w:pStyle w:val="Heading3"/>
        <w:rPr/>
      </w:pPr>
      <w:bookmarkStart w:colFirst="0" w:colLast="0" w:name="_whb642ucm6r8" w:id="82"/>
      <w:bookmarkEnd w:id="82"/>
      <w:r w:rsidDel="00000000" w:rsidR="00000000" w:rsidRPr="00000000">
        <w:rPr>
          <w:rtl w:val="0"/>
        </w:rPr>
        <w:t xml:space="preserve">MIND-</w:t>
      </w:r>
    </w:p>
    <w:p w:rsidR="00000000" w:rsidDel="00000000" w:rsidP="00000000" w:rsidRDefault="00000000" w:rsidRPr="00000000" w14:paraId="000003A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MIND players are attuned to inner THOUGHTS, and are concerned with decisions and the overarching effects a CHOICE may cause. MIND players value logic and rationality over emotions. They tend to have an affinity for solving puzzles and making plans. Their burden stems from an inability to express genuine emotions. </w:t>
      </w:r>
    </w:p>
    <w:p w:rsidR="00000000" w:rsidDel="00000000" w:rsidP="00000000" w:rsidRDefault="00000000" w:rsidRPr="00000000" w14:paraId="000003A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MIND include: TEREZI PYROPE (SEER of MIND)</w:t>
      </w:r>
      <w:ins w:author="Heather Marshall" w:id="205" w:date="2019-04-14T18:14:27Z">
        <w:r w:rsidDel="00000000" w:rsidR="00000000" w:rsidRPr="00000000">
          <w:rPr>
            <w:rFonts w:ascii="Courier New" w:cs="Courier New" w:eastAsia="Courier New" w:hAnsi="Courier New"/>
            <w:b w:val="1"/>
            <w:sz w:val="21"/>
            <w:szCs w:val="21"/>
            <w:rtl w:val="0"/>
          </w:rPr>
          <w:t xml:space="preserve">,</w:t>
        </w:r>
      </w:ins>
      <w:del w:author="Heather Marshall" w:id="205" w:date="2019-04-14T18:14:27Z">
        <w:r w:rsidDel="00000000" w:rsidR="00000000" w:rsidRPr="00000000">
          <w:rPr>
            <w:rFonts w:ascii="Courier New" w:cs="Courier New" w:eastAsia="Courier New" w:hAnsi="Courier New"/>
            <w:b w:val="1"/>
            <w:sz w:val="21"/>
            <w:szCs w:val="21"/>
            <w:rtl w:val="0"/>
          </w:rPr>
          <w:delText xml:space="preserve"> and </w:delText>
        </w:r>
      </w:del>
      <w:r w:rsidDel="00000000" w:rsidR="00000000" w:rsidRPr="00000000">
        <w:rPr>
          <w:rFonts w:ascii="Courier New" w:cs="Courier New" w:eastAsia="Courier New" w:hAnsi="Courier New"/>
          <w:b w:val="1"/>
          <w:sz w:val="21"/>
          <w:szCs w:val="21"/>
          <w:rtl w:val="0"/>
        </w:rPr>
        <w:t xml:space="preserve">LATULA PYROPE (KNIGHT of MIND)</w:t>
      </w:r>
      <w:ins w:author="Heather Marshall" w:id="206" w:date="2019-04-14T18:14:37Z">
        <w:r w:rsidDel="00000000" w:rsidR="00000000" w:rsidRPr="00000000">
          <w:rPr>
            <w:rFonts w:ascii="Courier New" w:cs="Courier New" w:eastAsia="Courier New" w:hAnsi="Courier New"/>
            <w:b w:val="1"/>
            <w:sz w:val="21"/>
            <w:szCs w:val="21"/>
            <w:rtl w:val="0"/>
          </w:rPr>
          <w:t xml:space="preserve">, CHIXIE ROIXMR (??? of MIND), VIKARE RATITE (??? of MIND), AZDAJA KNELAX (??? of MIND), AMISIA ERDEHN (??? of MIND), and KARAKO PIEROT (??? of MIND).</w:t>
        </w:r>
      </w:ins>
      <w:del w:author="Heather Marshall" w:id="206" w:date="2019-04-14T18:14:37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tl w:val="0"/>
        </w:rPr>
      </w:r>
    </w:p>
    <w:p w:rsidR="00000000" w:rsidDel="00000000" w:rsidP="00000000" w:rsidRDefault="00000000" w:rsidRPr="00000000" w14:paraId="000003A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MIND ASPECT holds domain over THOUGHTS, CHOICES, and RATIONALITY. Important TRAITS for MIND players are INTELLIGENCE and AGILITY. The opposite ASPECT of MIND is HEART.</w:t>
      </w:r>
    </w:p>
    <w:p w:rsidR="00000000" w:rsidDel="00000000" w:rsidP="00000000" w:rsidRDefault="00000000" w:rsidRPr="00000000" w14:paraId="000003A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A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w:t>
      </w:r>
      <w:ins w:author="Dustin Pitts" w:id="207" w:date="2019-04-12T11:04:21Z">
        <w:r w:rsidDel="00000000" w:rsidR="00000000" w:rsidRPr="00000000">
          <w:rPr>
            <w:rFonts w:ascii="Courier New" w:cs="Courier New" w:eastAsia="Courier New" w:hAnsi="Courier New"/>
            <w:b w:val="1"/>
            <w:sz w:val="21"/>
            <w:szCs w:val="21"/>
            <w:rtl w:val="0"/>
          </w:rPr>
          <w:t xml:space="preserve">MIND</w:t>
        </w:r>
      </w:ins>
      <w:del w:author="Dustin Pitts" w:id="207" w:date="2019-04-12T11:04:21Z">
        <w:r w:rsidDel="00000000" w:rsidR="00000000" w:rsidRPr="00000000">
          <w:rPr>
            <w:rFonts w:ascii="Courier New" w:cs="Courier New" w:eastAsia="Courier New" w:hAnsi="Courier New"/>
            <w:b w:val="1"/>
            <w:sz w:val="21"/>
            <w:szCs w:val="21"/>
            <w:rtl w:val="0"/>
          </w:rPr>
          <w:delText xml:space="preserve">HEART</w:delText>
        </w:r>
      </w:del>
      <w:r w:rsidDel="00000000" w:rsidR="00000000" w:rsidRPr="00000000">
        <w:rPr>
          <w:rFonts w:ascii="Courier New" w:cs="Courier New" w:eastAsia="Courier New" w:hAnsi="Courier New"/>
          <w:b w:val="1"/>
          <w:sz w:val="21"/>
          <w:szCs w:val="21"/>
          <w:rtl w:val="0"/>
        </w:rPr>
        <w:t xml:space="preserve"> players include: Seeing or changing the web of DECISIONS and CHOICE and manipulation of THOUGHT. Swirling WAVES or PATHS are often utilized.</w:t>
      </w:r>
    </w:p>
    <w:p w:rsidR="00000000" w:rsidDel="00000000" w:rsidP="00000000" w:rsidRDefault="00000000" w:rsidRPr="00000000" w14:paraId="000003B0">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B1">
      <w:pPr>
        <w:pStyle w:val="Heading3"/>
        <w:rPr/>
      </w:pPr>
      <w:bookmarkStart w:colFirst="0" w:colLast="0" w:name="_oiebh3imoxxd" w:id="83"/>
      <w:bookmarkEnd w:id="83"/>
      <w:r w:rsidDel="00000000" w:rsidR="00000000" w:rsidRPr="00000000">
        <w:rPr>
          <w:rtl w:val="0"/>
        </w:rPr>
        <w:t xml:space="preserve">HOPE-</w:t>
      </w:r>
    </w:p>
    <w:p w:rsidR="00000000" w:rsidDel="00000000" w:rsidP="00000000" w:rsidRDefault="00000000" w:rsidRPr="00000000" w14:paraId="000003B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B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HOPE players are driven by their convictions. HOPE players are fixed on a wider sense of BELIEF and are often religious. HOPE players put great value in the imagination. They have an affinity for helping others and doing what they believe to be right, and will without a doubt lend any friend a hand with an OPTIMISTIC grin. Their burden is their unwavering stubbornness.  </w:t>
      </w:r>
    </w:p>
    <w:p w:rsidR="00000000" w:rsidDel="00000000" w:rsidP="00000000" w:rsidRDefault="00000000" w:rsidRPr="00000000" w14:paraId="000003B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B5">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HOPE include: JAKE ENGLISH (PAGE of HOPE), ERIDAN AMPORA (PRINCE of HOPE)</w:t>
      </w:r>
      <w:ins w:author="Heather Marshall" w:id="208" w:date="2019-04-14T18:16:35Z">
        <w:r w:rsidDel="00000000" w:rsidR="00000000" w:rsidRPr="00000000">
          <w:rPr>
            <w:rFonts w:ascii="Courier New" w:cs="Courier New" w:eastAsia="Courier New" w:hAnsi="Courier New"/>
            <w:b w:val="1"/>
            <w:sz w:val="21"/>
            <w:szCs w:val="21"/>
            <w:rtl w:val="0"/>
          </w:rPr>
          <w:t xml:space="preserve">,</w:t>
        </w:r>
      </w:ins>
      <w:del w:author="Heather Marshall" w:id="208" w:date="2019-04-14T18:16:35Z">
        <w:r w:rsidDel="00000000" w:rsidR="00000000" w:rsidRPr="00000000">
          <w:rPr>
            <w:rFonts w:ascii="Courier New" w:cs="Courier New" w:eastAsia="Courier New" w:hAnsi="Courier New"/>
            <w:b w:val="1"/>
            <w:sz w:val="21"/>
            <w:szCs w:val="21"/>
            <w:rtl w:val="0"/>
          </w:rPr>
          <w:delText xml:space="preserve"> and </w:delText>
        </w:r>
      </w:del>
      <w:r w:rsidDel="00000000" w:rsidR="00000000" w:rsidRPr="00000000">
        <w:rPr>
          <w:rFonts w:ascii="Courier New" w:cs="Courier New" w:eastAsia="Courier New" w:hAnsi="Courier New"/>
          <w:b w:val="1"/>
          <w:sz w:val="21"/>
          <w:szCs w:val="21"/>
          <w:rtl w:val="0"/>
        </w:rPr>
        <w:t xml:space="preserve">CRONUS AMPORA (BARD of HOPE)</w:t>
      </w:r>
      <w:ins w:author="Heather Marshall" w:id="209" w:date="2019-04-14T18:16:42Z">
        <w:r w:rsidDel="00000000" w:rsidR="00000000" w:rsidRPr="00000000">
          <w:rPr>
            <w:rFonts w:ascii="Courier New" w:cs="Courier New" w:eastAsia="Courier New" w:hAnsi="Courier New"/>
            <w:b w:val="1"/>
            <w:sz w:val="21"/>
            <w:szCs w:val="21"/>
            <w:rtl w:val="0"/>
          </w:rPr>
          <w:t xml:space="preserve">, DIEMEN XICALI (??? of HOPE), CIRAVA HERMOD (??? of HOPE), KUPRUM MAXLOL (??? of HOPE), DARAYA JONJET (??? of HOPE), ELWURD (??? of HOPE), and CHAHUT MAENAD (??? of HOPE)</w:t>
        </w:r>
      </w:ins>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3B6">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B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HOPE ASPECT holds domain over BELIEF, CONVICTION, and POSITIVITY. Important TRAITS for HOPE players are IMAGINATION and AGILITY. The opposite ASPECT of HOPE is RAGE.</w:t>
      </w:r>
    </w:p>
    <w:p w:rsidR="00000000" w:rsidDel="00000000" w:rsidP="00000000" w:rsidRDefault="00000000" w:rsidRPr="00000000" w14:paraId="000003B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B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HOPE players include: BURNING RAYS of HOPE, MANIFESTATIONS brought about through STRONG BELIEF, and inviting BOUNDLESS OPTIMISM. These ABILITIES tend to manifest themsel</w:t>
      </w:r>
      <w:ins w:author="Bard of Void" w:id="210" w:date="2019-04-16T07:33:21Z">
        <w:r w:rsidDel="00000000" w:rsidR="00000000" w:rsidRPr="00000000">
          <w:rPr>
            <w:rFonts w:ascii="Courier New" w:cs="Courier New" w:eastAsia="Courier New" w:hAnsi="Courier New"/>
            <w:b w:val="1"/>
            <w:sz w:val="21"/>
            <w:szCs w:val="21"/>
            <w:rtl w:val="0"/>
          </w:rPr>
          <w:t xml:space="preserve">ves</w:t>
        </w:r>
      </w:ins>
      <w:del w:author="Bard of Void" w:id="210" w:date="2019-04-16T07:33:21Z">
        <w:r w:rsidDel="00000000" w:rsidR="00000000" w:rsidRPr="00000000">
          <w:rPr>
            <w:rFonts w:ascii="Courier New" w:cs="Courier New" w:eastAsia="Courier New" w:hAnsi="Courier New"/>
            <w:b w:val="1"/>
            <w:sz w:val="21"/>
            <w:szCs w:val="21"/>
            <w:rtl w:val="0"/>
          </w:rPr>
          <w:delText xml:space="preserve">f</w:delText>
        </w:r>
      </w:del>
      <w:r w:rsidDel="00000000" w:rsidR="00000000" w:rsidRPr="00000000">
        <w:rPr>
          <w:rFonts w:ascii="Courier New" w:cs="Courier New" w:eastAsia="Courier New" w:hAnsi="Courier New"/>
          <w:b w:val="1"/>
          <w:sz w:val="21"/>
          <w:szCs w:val="21"/>
          <w:rtl w:val="0"/>
        </w:rPr>
        <w:t xml:space="preserve"> in angel </w:t>
      </w:r>
      <w:ins w:author="Greysen Simmons-LaRose" w:id="211" w:date="2019-04-12T14:11:27Z">
        <w:r w:rsidDel="00000000" w:rsidR="00000000" w:rsidRPr="00000000">
          <w:rPr>
            <w:rFonts w:ascii="Courier New" w:cs="Courier New" w:eastAsia="Courier New" w:hAnsi="Courier New"/>
            <w:b w:val="1"/>
            <w:sz w:val="21"/>
            <w:szCs w:val="21"/>
            <w:rtl w:val="0"/>
          </w:rPr>
          <w:t xml:space="preserve">imagery</w:t>
        </w:r>
      </w:ins>
      <w:del w:author="Greysen Simmons-LaRose" w:id="211" w:date="2019-04-12T14:11:27Z">
        <w:r w:rsidDel="00000000" w:rsidR="00000000" w:rsidRPr="00000000">
          <w:rPr>
            <w:rFonts w:ascii="Courier New" w:cs="Courier New" w:eastAsia="Courier New" w:hAnsi="Courier New"/>
            <w:b w:val="1"/>
            <w:sz w:val="21"/>
            <w:szCs w:val="21"/>
            <w:rtl w:val="0"/>
          </w:rPr>
          <w:delText xml:space="preserve">imadrgy</w:delText>
        </w:r>
      </w:del>
      <w:r w:rsidDel="00000000" w:rsidR="00000000" w:rsidRPr="00000000">
        <w:rPr>
          <w:rFonts w:ascii="Courier New" w:cs="Courier New" w:eastAsia="Courier New" w:hAnsi="Courier New"/>
          <w:b w:val="1"/>
          <w:sz w:val="21"/>
          <w:szCs w:val="21"/>
          <w:rtl w:val="0"/>
        </w:rPr>
        <w:t xml:space="preserve">. </w:t>
      </w:r>
    </w:p>
    <w:p w:rsidR="00000000" w:rsidDel="00000000" w:rsidP="00000000" w:rsidRDefault="00000000" w:rsidRPr="00000000" w14:paraId="000003BA">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BB">
      <w:pPr>
        <w:pStyle w:val="Heading3"/>
        <w:rPr/>
      </w:pPr>
      <w:bookmarkStart w:colFirst="0" w:colLast="0" w:name="_qy75ybo3p79u" w:id="84"/>
      <w:bookmarkEnd w:id="84"/>
      <w:r w:rsidDel="00000000" w:rsidR="00000000" w:rsidRPr="00000000">
        <w:rPr>
          <w:rtl w:val="0"/>
        </w:rPr>
        <w:t xml:space="preserve">RAGE-</w:t>
      </w:r>
    </w:p>
    <w:p w:rsidR="00000000" w:rsidDel="00000000" w:rsidP="00000000" w:rsidRDefault="00000000" w:rsidRPr="00000000" w14:paraId="000003BC">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B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RAGE players gain power through CHAOS. They tend to be drawn towards anarchy. RAGE players fixate on the wrongs of the world</w:t>
      </w:r>
      <w:del w:author="Bard of Void" w:id="212" w:date="2019-04-16T07:32:53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use those NEGATIVE emotions to fuel their destruction. They know that everything is BULLSHIT, and can use that knowledge to CONFUSE their enemies and fill them with FEAR. Their burden is their inhibitions. </w:t>
      </w:r>
    </w:p>
    <w:p w:rsidR="00000000" w:rsidDel="00000000" w:rsidP="00000000" w:rsidRDefault="00000000" w:rsidRPr="00000000" w14:paraId="000003B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B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RAGE include: GAMZEE MAKARA (BARD of RAGE),</w:t>
      </w:r>
      <w:del w:author="Heather Marshall" w:id="213" w:date="2019-04-14T18:19:28Z">
        <w:r w:rsidDel="00000000" w:rsidR="00000000" w:rsidRPr="00000000">
          <w:rPr>
            <w:rFonts w:ascii="Courier New" w:cs="Courier New" w:eastAsia="Courier New" w:hAnsi="Courier New"/>
            <w:b w:val="1"/>
            <w:sz w:val="21"/>
            <w:szCs w:val="21"/>
            <w:rtl w:val="0"/>
          </w:rPr>
          <w:delText xml:space="preserve"> and</w:delText>
        </w:r>
      </w:del>
      <w:r w:rsidDel="00000000" w:rsidR="00000000" w:rsidRPr="00000000">
        <w:rPr>
          <w:rFonts w:ascii="Courier New" w:cs="Courier New" w:eastAsia="Courier New" w:hAnsi="Courier New"/>
          <w:b w:val="1"/>
          <w:sz w:val="21"/>
          <w:szCs w:val="21"/>
          <w:rtl w:val="0"/>
        </w:rPr>
        <w:t xml:space="preserve"> KURLOZ MAKARA (PRINCE of RAGE)</w:t>
      </w:r>
      <w:ins w:author="Heather Marshall" w:id="214" w:date="2019-04-14T18:19:32Z">
        <w:r w:rsidDel="00000000" w:rsidR="00000000" w:rsidRPr="00000000">
          <w:rPr>
            <w:rFonts w:ascii="Courier New" w:cs="Courier New" w:eastAsia="Courier New" w:hAnsi="Courier New"/>
            <w:b w:val="1"/>
            <w:sz w:val="21"/>
            <w:szCs w:val="21"/>
            <w:rtl w:val="0"/>
          </w:rPr>
          <w:t xml:space="preserve">, XEFROS TRITOH (??? of RAGE), CHARUN KROJIB (??? of RAGE), LYNERA SKALBI (??? of RAGE), and NIHKEE MOOLAH (??? of RAGE).</w:t>
        </w:r>
      </w:ins>
      <w:r w:rsidDel="00000000" w:rsidR="00000000" w:rsidRPr="00000000">
        <w:rPr>
          <w:rtl w:val="0"/>
        </w:rPr>
      </w:r>
    </w:p>
    <w:p w:rsidR="00000000" w:rsidDel="00000000" w:rsidP="00000000" w:rsidRDefault="00000000" w:rsidRPr="00000000" w14:paraId="000003C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C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RAGE ASPECT holds domain over FEAR, NEGATIVITY, CONFUSION</w:t>
      </w:r>
      <w:ins w:author="Bard of Void" w:id="215" w:date="2019-04-16T07:33:51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and SCEPTICISM. Important TRAITS for </w:t>
      </w:r>
      <w:ins w:author="Dustin Pitts" w:id="216" w:date="2019-04-12T11:06:14Z">
        <w:r w:rsidDel="00000000" w:rsidR="00000000" w:rsidRPr="00000000">
          <w:rPr>
            <w:rFonts w:ascii="Courier New" w:cs="Courier New" w:eastAsia="Courier New" w:hAnsi="Courier New"/>
            <w:b w:val="1"/>
            <w:sz w:val="21"/>
            <w:szCs w:val="21"/>
            <w:rtl w:val="0"/>
          </w:rPr>
          <w:t xml:space="preserve">RAGE</w:t>
        </w:r>
      </w:ins>
      <w:del w:author="Dustin Pitts" w:id="216" w:date="2019-04-12T11:06:14Z">
        <w:r w:rsidDel="00000000" w:rsidR="00000000" w:rsidRPr="00000000">
          <w:rPr>
            <w:rFonts w:ascii="Courier New" w:cs="Courier New" w:eastAsia="Courier New" w:hAnsi="Courier New"/>
            <w:b w:val="1"/>
            <w:sz w:val="21"/>
            <w:szCs w:val="21"/>
            <w:rtl w:val="0"/>
          </w:rPr>
          <w:delText xml:space="preserve">HOPE</w:delText>
        </w:r>
      </w:del>
      <w:r w:rsidDel="00000000" w:rsidR="00000000" w:rsidRPr="00000000">
        <w:rPr>
          <w:rFonts w:ascii="Courier New" w:cs="Courier New" w:eastAsia="Courier New" w:hAnsi="Courier New"/>
          <w:b w:val="1"/>
          <w:sz w:val="21"/>
          <w:szCs w:val="21"/>
          <w:rtl w:val="0"/>
        </w:rPr>
        <w:t xml:space="preserve"> players are STRENGTH and INTELLECT. The inverse ASPECT of RAGE is Hope. </w:t>
      </w:r>
    </w:p>
    <w:p w:rsidR="00000000" w:rsidDel="00000000" w:rsidP="00000000" w:rsidRDefault="00000000" w:rsidRPr="00000000" w14:paraId="000003C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C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RAGE players include: </w:t>
      </w:r>
      <w:ins w:author="Bard of Void" w:id="217" w:date="2019-04-16T07:34:53Z">
        <w:r w:rsidDel="00000000" w:rsidR="00000000" w:rsidRPr="00000000">
          <w:rPr>
            <w:rFonts w:ascii="Courier New" w:cs="Courier New" w:eastAsia="Courier New" w:hAnsi="Courier New"/>
            <w:b w:val="1"/>
            <w:sz w:val="21"/>
            <w:szCs w:val="21"/>
            <w:rtl w:val="0"/>
          </w:rPr>
          <w:t xml:space="preserve">the </w:t>
        </w:r>
      </w:ins>
      <w:r w:rsidDel="00000000" w:rsidR="00000000" w:rsidRPr="00000000">
        <w:rPr>
          <w:rFonts w:ascii="Courier New" w:cs="Courier New" w:eastAsia="Courier New" w:hAnsi="Courier New"/>
          <w:b w:val="1"/>
          <w:sz w:val="21"/>
          <w:szCs w:val="21"/>
          <w:rtl w:val="0"/>
        </w:rPr>
        <w:t xml:space="preserve">Giving of NIGHTMARES, BERSERK states brought about through acute ANGER, and the manipulation of FEAR in others. Jesters, clowns, and puppets tend to </w:t>
      </w:r>
      <w:ins w:author="Dustin Pitts" w:id="218" w:date="2019-04-12T11:08:38Z">
        <w:r w:rsidDel="00000000" w:rsidR="00000000" w:rsidRPr="00000000">
          <w:rPr>
            <w:rFonts w:ascii="Courier New" w:cs="Courier New" w:eastAsia="Courier New" w:hAnsi="Courier New"/>
            <w:b w:val="1"/>
            <w:sz w:val="21"/>
            <w:szCs w:val="21"/>
            <w:rtl w:val="0"/>
          </w:rPr>
          <w:t xml:space="preserve">emanate</w:t>
        </w:r>
      </w:ins>
      <w:del w:author="Dustin Pitts" w:id="218" w:date="2019-04-12T11:08:38Z">
        <w:r w:rsidDel="00000000" w:rsidR="00000000" w:rsidRPr="00000000">
          <w:rPr>
            <w:rFonts w:ascii="Courier New" w:cs="Courier New" w:eastAsia="Courier New" w:hAnsi="Courier New"/>
            <w:b w:val="1"/>
            <w:sz w:val="21"/>
            <w:szCs w:val="21"/>
            <w:rtl w:val="0"/>
          </w:rPr>
          <w:delText xml:space="preserve">eminante</w:delText>
        </w:r>
      </w:del>
      <w:r w:rsidDel="00000000" w:rsidR="00000000" w:rsidRPr="00000000">
        <w:rPr>
          <w:rFonts w:ascii="Courier New" w:cs="Courier New" w:eastAsia="Courier New" w:hAnsi="Courier New"/>
          <w:b w:val="1"/>
          <w:sz w:val="21"/>
          <w:szCs w:val="21"/>
          <w:rtl w:val="0"/>
        </w:rPr>
        <w:t xml:space="preserve"> similar effects… </w:t>
      </w:r>
    </w:p>
    <w:p w:rsidR="00000000" w:rsidDel="00000000" w:rsidP="00000000" w:rsidRDefault="00000000" w:rsidRPr="00000000" w14:paraId="000003C4">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C5">
      <w:pPr>
        <w:pStyle w:val="Heading3"/>
        <w:rPr/>
      </w:pPr>
      <w:bookmarkStart w:colFirst="0" w:colLast="0" w:name="_dw1tekvehgt5" w:id="85"/>
      <w:bookmarkEnd w:id="85"/>
      <w:r w:rsidDel="00000000" w:rsidR="00000000" w:rsidRPr="00000000">
        <w:rPr>
          <w:rtl w:val="0"/>
        </w:rPr>
        <w:t xml:space="preserve">LIGHT-</w:t>
      </w:r>
    </w:p>
    <w:p w:rsidR="00000000" w:rsidDel="00000000" w:rsidP="00000000" w:rsidRDefault="00000000" w:rsidRPr="00000000" w14:paraId="000003C6">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C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LIGHT players are forever in</w:t>
      </w:r>
      <w:del w:author="Bard of Void" w:id="219" w:date="2019-04-16T07:35:43Z">
        <w:r w:rsidDel="00000000" w:rsidR="00000000" w:rsidRPr="00000000">
          <w:rPr>
            <w:rFonts w:ascii="Courier New" w:cs="Courier New" w:eastAsia="Courier New" w:hAnsi="Courier New"/>
            <w:b w:val="1"/>
            <w:sz w:val="21"/>
            <w:szCs w:val="21"/>
            <w:rtl w:val="0"/>
          </w:rPr>
          <w:delText xml:space="preserve"> a</w:delText>
        </w:r>
      </w:del>
      <w:r w:rsidDel="00000000" w:rsidR="00000000" w:rsidRPr="00000000">
        <w:rPr>
          <w:rFonts w:ascii="Courier New" w:cs="Courier New" w:eastAsia="Courier New" w:hAnsi="Courier New"/>
          <w:b w:val="1"/>
          <w:sz w:val="21"/>
          <w:szCs w:val="21"/>
          <w:rtl w:val="0"/>
        </w:rPr>
        <w:t xml:space="preserve"> pursuit of KNOWLEDGE. No rules or setbacks can stop them when they’re digging up some info, as they seldom care of what others think of them. They’re scholars through and through, and are great alchemists to boot. Other light players may find themsel</w:t>
      </w:r>
      <w:ins w:author="Bard of Void" w:id="220" w:date="2019-04-16T07:36:22Z">
        <w:r w:rsidDel="00000000" w:rsidR="00000000" w:rsidRPr="00000000">
          <w:rPr>
            <w:rFonts w:ascii="Courier New" w:cs="Courier New" w:eastAsia="Courier New" w:hAnsi="Courier New"/>
            <w:b w:val="1"/>
            <w:sz w:val="21"/>
            <w:szCs w:val="21"/>
            <w:rtl w:val="0"/>
          </w:rPr>
          <w:t xml:space="preserve">ves</w:t>
        </w:r>
      </w:ins>
      <w:del w:author="Bard of Void" w:id="220" w:date="2019-04-16T07:36:22Z">
        <w:r w:rsidDel="00000000" w:rsidR="00000000" w:rsidRPr="00000000">
          <w:rPr>
            <w:rFonts w:ascii="Courier New" w:cs="Courier New" w:eastAsia="Courier New" w:hAnsi="Courier New"/>
            <w:b w:val="1"/>
            <w:sz w:val="21"/>
            <w:szCs w:val="21"/>
            <w:rtl w:val="0"/>
          </w:rPr>
          <w:delText xml:space="preserve">f</w:delText>
        </w:r>
      </w:del>
      <w:r w:rsidDel="00000000" w:rsidR="00000000" w:rsidRPr="00000000">
        <w:rPr>
          <w:rFonts w:ascii="Courier New" w:cs="Courier New" w:eastAsia="Courier New" w:hAnsi="Courier New"/>
          <w:b w:val="1"/>
          <w:sz w:val="21"/>
          <w:szCs w:val="21"/>
          <w:rtl w:val="0"/>
        </w:rPr>
        <w:t xml:space="preserve"> specializing in the good FORTUNE they posses</w:t>
      </w:r>
      <w:ins w:author="Bard of Void" w:id="221" w:date="2019-04-16T07:36:27Z">
        <w:r w:rsidDel="00000000" w:rsidR="00000000" w:rsidRPr="00000000">
          <w:rPr>
            <w:rFonts w:ascii="Courier New" w:cs="Courier New" w:eastAsia="Courier New" w:hAnsi="Courier New"/>
            <w:b w:val="1"/>
            <w:sz w:val="21"/>
            <w:szCs w:val="21"/>
            <w:rtl w:val="0"/>
          </w:rPr>
          <w:t xml:space="preserve">s</w:t>
        </w:r>
      </w:ins>
      <w:r w:rsidDel="00000000" w:rsidR="00000000" w:rsidRPr="00000000">
        <w:rPr>
          <w:rFonts w:ascii="Courier New" w:cs="Courier New" w:eastAsia="Courier New" w:hAnsi="Courier New"/>
          <w:b w:val="1"/>
          <w:sz w:val="21"/>
          <w:szCs w:val="21"/>
          <w:rtl w:val="0"/>
        </w:rPr>
        <w:t xml:space="preserve">, but all will use this LUCK to aid them in shedding LIGHT on the dark unknown. Their burden is their HUBRIS, or to fall to OBSCURITY. </w:t>
      </w:r>
    </w:p>
    <w:p w:rsidR="00000000" w:rsidDel="00000000" w:rsidP="00000000" w:rsidRDefault="00000000" w:rsidRPr="00000000" w14:paraId="000003C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C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LIGHT include: </w:t>
      </w:r>
      <w:ins w:author="Heather Marshall" w:id="222" w:date="2019-04-14T18:22:19Z">
        <w:r w:rsidDel="00000000" w:rsidR="00000000" w:rsidRPr="00000000">
          <w:rPr>
            <w:rFonts w:ascii="Courier New" w:cs="Courier New" w:eastAsia="Courier New" w:hAnsi="Courier New"/>
            <w:b w:val="1"/>
            <w:sz w:val="21"/>
            <w:szCs w:val="21"/>
            <w:rtl w:val="0"/>
          </w:rPr>
          <w:t xml:space="preserve">ROSE LALONDE </w:t>
        </w:r>
      </w:ins>
      <w:del w:author="Heather Marshall" w:id="222" w:date="2019-04-14T18:22:19Z">
        <w:r w:rsidDel="00000000" w:rsidR="00000000" w:rsidRPr="00000000">
          <w:rPr>
            <w:rFonts w:ascii="Courier New" w:cs="Courier New" w:eastAsia="Courier New" w:hAnsi="Courier New"/>
            <w:b w:val="1"/>
            <w:sz w:val="21"/>
            <w:szCs w:val="21"/>
            <w:rtl w:val="0"/>
          </w:rPr>
          <w:delText xml:space="preserve">Rose Lalonde</w:delText>
        </w:r>
      </w:del>
      <w:r w:rsidDel="00000000" w:rsidR="00000000" w:rsidRPr="00000000">
        <w:rPr>
          <w:rFonts w:ascii="Courier New" w:cs="Courier New" w:eastAsia="Courier New" w:hAnsi="Courier New"/>
          <w:b w:val="1"/>
          <w:sz w:val="21"/>
          <w:szCs w:val="21"/>
          <w:rtl w:val="0"/>
        </w:rPr>
        <w:t xml:space="preserve"> (SEER of LIGHT), </w:t>
      </w:r>
      <w:ins w:author="Heather Marshall" w:id="223" w:date="2019-04-14T18:22:25Z">
        <w:r w:rsidDel="00000000" w:rsidR="00000000" w:rsidRPr="00000000">
          <w:rPr>
            <w:rFonts w:ascii="Courier New" w:cs="Courier New" w:eastAsia="Courier New" w:hAnsi="Courier New"/>
            <w:b w:val="1"/>
            <w:sz w:val="21"/>
            <w:szCs w:val="21"/>
            <w:rtl w:val="0"/>
          </w:rPr>
          <w:t xml:space="preserve">VRISKA SERKET </w:t>
        </w:r>
      </w:ins>
      <w:del w:author="Heather Marshall" w:id="223" w:date="2019-04-14T18:22:25Z">
        <w:r w:rsidDel="00000000" w:rsidR="00000000" w:rsidRPr="00000000">
          <w:rPr>
            <w:rFonts w:ascii="Courier New" w:cs="Courier New" w:eastAsia="Courier New" w:hAnsi="Courier New"/>
            <w:b w:val="1"/>
            <w:sz w:val="21"/>
            <w:szCs w:val="21"/>
            <w:rtl w:val="0"/>
          </w:rPr>
          <w:delText xml:space="preserve">Vriska Serket</w:delText>
        </w:r>
      </w:del>
      <w:r w:rsidDel="00000000" w:rsidR="00000000" w:rsidRPr="00000000">
        <w:rPr>
          <w:rFonts w:ascii="Courier New" w:cs="Courier New" w:eastAsia="Courier New" w:hAnsi="Courier New"/>
          <w:b w:val="1"/>
          <w:sz w:val="21"/>
          <w:szCs w:val="21"/>
          <w:rtl w:val="0"/>
        </w:rPr>
        <w:t xml:space="preserve"> (THIEF of LIGHT),</w:t>
      </w:r>
      <w:del w:author="Heather Marshall" w:id="224" w:date="2019-04-14T18:21:52Z">
        <w:r w:rsidDel="00000000" w:rsidR="00000000" w:rsidRPr="00000000">
          <w:rPr>
            <w:rFonts w:ascii="Courier New" w:cs="Courier New" w:eastAsia="Courier New" w:hAnsi="Courier New"/>
            <w:b w:val="1"/>
            <w:sz w:val="21"/>
            <w:szCs w:val="21"/>
            <w:rtl w:val="0"/>
          </w:rPr>
          <w:delText xml:space="preserve"> and</w:delText>
        </w:r>
      </w:del>
      <w:r w:rsidDel="00000000" w:rsidR="00000000" w:rsidRPr="00000000">
        <w:rPr>
          <w:rFonts w:ascii="Courier New" w:cs="Courier New" w:eastAsia="Courier New" w:hAnsi="Courier New"/>
          <w:b w:val="1"/>
          <w:sz w:val="21"/>
          <w:szCs w:val="21"/>
          <w:rtl w:val="0"/>
        </w:rPr>
        <w:t xml:space="preserve"> </w:t>
      </w:r>
      <w:ins w:author="Heather Marshall" w:id="225" w:date="2019-04-14T18:22:31Z">
        <w:r w:rsidDel="00000000" w:rsidR="00000000" w:rsidRPr="00000000">
          <w:rPr>
            <w:rFonts w:ascii="Courier New" w:cs="Courier New" w:eastAsia="Courier New" w:hAnsi="Courier New"/>
            <w:b w:val="1"/>
            <w:sz w:val="21"/>
            <w:szCs w:val="21"/>
            <w:rtl w:val="0"/>
          </w:rPr>
          <w:t xml:space="preserve">ARANEA SERKET </w:t>
        </w:r>
      </w:ins>
      <w:del w:author="Heather Marshall" w:id="225" w:date="2019-04-14T18:22:31Z">
        <w:r w:rsidDel="00000000" w:rsidR="00000000" w:rsidRPr="00000000">
          <w:rPr>
            <w:rFonts w:ascii="Courier New" w:cs="Courier New" w:eastAsia="Courier New" w:hAnsi="Courier New"/>
            <w:b w:val="1"/>
            <w:sz w:val="21"/>
            <w:szCs w:val="21"/>
            <w:rtl w:val="0"/>
          </w:rPr>
          <w:delText xml:space="preserve">Aranea Serket</w:delText>
        </w:r>
      </w:del>
      <w:r w:rsidDel="00000000" w:rsidR="00000000" w:rsidRPr="00000000">
        <w:rPr>
          <w:rFonts w:ascii="Courier New" w:cs="Courier New" w:eastAsia="Courier New" w:hAnsi="Courier New"/>
          <w:b w:val="1"/>
          <w:sz w:val="21"/>
          <w:szCs w:val="21"/>
          <w:rtl w:val="0"/>
        </w:rPr>
        <w:t xml:space="preserve"> (SYLPH of LIGHT)</w:t>
      </w:r>
      <w:ins w:author="Heather Marshall" w:id="226" w:date="2019-04-14T18:22:05Z">
        <w:r w:rsidDel="00000000" w:rsidR="00000000" w:rsidRPr="00000000">
          <w:rPr>
            <w:rFonts w:ascii="Courier New" w:cs="Courier New" w:eastAsia="Courier New" w:hAnsi="Courier New"/>
            <w:b w:val="1"/>
            <w:sz w:val="21"/>
            <w:szCs w:val="21"/>
            <w:rtl w:val="0"/>
          </w:rPr>
          <w:t xml:space="preserve">, ZEBEDE TONGVA (??? of LIGHT), and KONYYL OKIMAW (??? of LIGHT)</w:t>
        </w:r>
        <w:del w:author="Bard of Void" w:id="227" w:date="2019-04-16T07:36:56Z">
          <w:r w:rsidDel="00000000" w:rsidR="00000000" w:rsidRPr="00000000">
            <w:rPr>
              <w:rFonts w:ascii="Courier New" w:cs="Courier New" w:eastAsia="Courier New" w:hAnsi="Courier New"/>
              <w:b w:val="1"/>
              <w:sz w:val="21"/>
              <w:szCs w:val="21"/>
              <w:rtl w:val="0"/>
            </w:rPr>
            <w:delText xml:space="preserve"> </w:delText>
          </w:r>
        </w:del>
      </w:ins>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3C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C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LIGHT ASPECT holds domain over KNOWLEDGE, FORTUNE, LUCK, and the narrative SPOTLIGHT. Important traits are INTELLECT and IMAGINATION. The inverse ASPECT of LIGHT is VOID. </w:t>
      </w:r>
      <w:r w:rsidDel="00000000" w:rsidR="00000000" w:rsidRPr="00000000">
        <w:rPr>
          <w:rtl w:val="0"/>
        </w:rPr>
      </w:r>
    </w:p>
    <w:p w:rsidR="00000000" w:rsidDel="00000000" w:rsidP="00000000" w:rsidRDefault="00000000" w:rsidRPr="00000000" w14:paraId="000003C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CD">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LIGHT players include: Powerful BEAMS of BRIGHT LIGHT, the understanding of unforeseen events, and bountiful good FORTUNE in the face of insurmountable odds. Imagery of Suns or Eyes may be utilized in whatever way you can work around.</w:t>
      </w:r>
      <w:r w:rsidDel="00000000" w:rsidR="00000000" w:rsidRPr="00000000">
        <w:rPr>
          <w:rtl w:val="0"/>
        </w:rPr>
      </w:r>
    </w:p>
    <w:p w:rsidR="00000000" w:rsidDel="00000000" w:rsidP="00000000" w:rsidRDefault="00000000" w:rsidRPr="00000000" w14:paraId="000003C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C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LIGHT players have special rules when it comes to LP depending on their CLASS. Every 10 ECHELADDER RUNGS, a LIGHT player’s LP MAXIMUM increases by 1. When a LIGHT player reaches RUNG 100, they have no MAXIMUM LP. LIGHT players get 2 LP when resting rather than 1. They also get 3 LP any time they roll a TRUE SUCCESS. Here are just some examples of how each class can interact with LP. These aren’t to replace the character’s powers that their CLASSPECT gives them, but are just additional uses for LP that LIGHT players get.</w:t>
      </w:r>
    </w:p>
    <w:p w:rsidR="00000000" w:rsidDel="00000000" w:rsidP="00000000" w:rsidRDefault="00000000" w:rsidRPr="00000000" w14:paraId="000003D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D1">
      <w:pPr>
        <w:ind w:left="0" w:firstLine="0"/>
        <w:jc w:val="left"/>
        <w:rPr>
          <w:rFonts w:ascii="Courier New" w:cs="Courier New" w:eastAsia="Courier New" w:hAnsi="Courier New"/>
          <w:b w:val="1"/>
          <w:sz w:val="21"/>
          <w:szCs w:val="21"/>
        </w:rPr>
      </w:pPr>
      <w:r w:rsidDel="00000000" w:rsidR="00000000" w:rsidRPr="00000000">
        <w:rPr>
          <w:rtl w:val="0"/>
        </w:rPr>
      </w:r>
    </w:p>
    <w:tbl>
      <w:tblPr>
        <w:tblStyle w:val="Table2"/>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905"/>
        <w:gridCol w:w="7455"/>
        <w:tblGridChange w:id="0">
          <w:tblGrid>
            <w:gridCol w:w="1905"/>
            <w:gridCol w:w="745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HEIR/WITCH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HEIR or WITCH of LIGHT has the ability to make a normal roll a TRUE SUCCESS if they have enough LP to make up the difference through ROLL BONUSES. (They do not receive LP for a TRUE SUCCESS rolled this way)</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BARD/PRINCE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BARD or PRINCE of LIGHT has the ability to spend LP on subtracting from other characters rolls. 1 LP for a ROLL DEDUCTION, adding a -2 modifier to any d20 roll. 2 LP for a REROLL, forcing the character to reroll any roll and keeping the new result. 3 LP for an UNFAVOURABLE REROLL, forcing the character to reroll any roll as if it were UNFAVOURABLE.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ROGUE/THIEF</w:t>
            </w:r>
          </w:p>
        </w:tc>
        <w:tc>
          <w:tcPr>
            <w:shd w:fill="auto" w:val="clear"/>
            <w:tcMar>
              <w:top w:w="100.0" w:type="dxa"/>
              <w:left w:w="100.0" w:type="dxa"/>
              <w:bottom w:w="100.0" w:type="dxa"/>
              <w:right w:w="100.0" w:type="dxa"/>
            </w:tcMar>
            <w:vAlign w:val="top"/>
          </w:tcPr>
          <w:p w:rsidR="00000000" w:rsidDel="00000000" w:rsidP="00000000" w:rsidRDefault="00000000" w:rsidRPr="00000000" w14:paraId="000003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ROGUE or THIEF of LIGHT has the ability to spend 1 MB to STEAL 2 LP from another character and add it to their own LP total or another character’s LP total.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PAGE/KNIGHT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PAGE or KNIGHT of LIGHT has the ability to spend their LP on other characters rolls as well as their own, or just give their LP to others.</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SYLPH/MAID</w:t>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SYLPH or MAID of LIGHT has the ability to spend 1 MB to create 3 LP for either themselves or another character.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3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MAGE/SEER</w:t>
            </w:r>
          </w:p>
        </w:tc>
        <w:tc>
          <w:tcPr>
            <w:shd w:fill="auto" w:val="clear"/>
            <w:tcMar>
              <w:top w:w="100.0" w:type="dxa"/>
              <w:left w:w="100.0" w:type="dxa"/>
              <w:bottom w:w="100.0" w:type="dxa"/>
              <w:right w:w="100.0" w:type="dxa"/>
            </w:tcMar>
            <w:vAlign w:val="top"/>
          </w:tcPr>
          <w:p w:rsidR="00000000" w:rsidDel="00000000" w:rsidP="00000000" w:rsidRDefault="00000000" w:rsidRPr="00000000" w14:paraId="000003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MAGE or SEER of LIGHT has the ability to spend 1 LP to reroll any roll as a favourable roll rather than 3 LP.</w:t>
            </w:r>
          </w:p>
        </w:tc>
      </w:tr>
    </w:tbl>
    <w:p w:rsidR="00000000" w:rsidDel="00000000" w:rsidP="00000000" w:rsidRDefault="00000000" w:rsidRPr="00000000" w14:paraId="000003D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DF">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E0">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E1">
      <w:pPr>
        <w:pStyle w:val="Heading3"/>
        <w:rPr/>
      </w:pPr>
      <w:bookmarkStart w:colFirst="0" w:colLast="0" w:name="_pjwvp7a334tg" w:id="86"/>
      <w:bookmarkEnd w:id="86"/>
      <w:r w:rsidDel="00000000" w:rsidR="00000000" w:rsidRPr="00000000">
        <w:rPr>
          <w:rtl w:val="0"/>
        </w:rPr>
        <w:t xml:space="preserve">VOID-</w:t>
      </w:r>
    </w:p>
    <w:p w:rsidR="00000000" w:rsidDel="00000000" w:rsidP="00000000" w:rsidRDefault="00000000" w:rsidRPr="00000000" w14:paraId="000003E2">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E3">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VOID players are privy to the vast expanse of NOTHING that is the VOID. They tend to OBFUSCATE themselves or others, knowingly or otherwise, hiding in the dark UNKNOWN amidst SECRETS said in hushed tones. Don’t underestimate them, however, as they best understand how to make lemonade out of intangible non-existent lemons. Their burden is fading to IRRELEVANCE.</w:t>
      </w:r>
    </w:p>
    <w:p w:rsidR="00000000" w:rsidDel="00000000" w:rsidP="00000000" w:rsidRDefault="00000000" w:rsidRPr="00000000" w14:paraId="000003E4">
      <w:pPr>
        <w:ind w:left="0" w:firstLine="0"/>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E5">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VOID include: </w:t>
      </w:r>
      <w:ins w:author="Heather Marshall" w:id="228" w:date="2019-04-14T18:24:13Z">
        <w:r w:rsidDel="00000000" w:rsidR="00000000" w:rsidRPr="00000000">
          <w:rPr>
            <w:rFonts w:ascii="Courier New" w:cs="Courier New" w:eastAsia="Courier New" w:hAnsi="Courier New"/>
            <w:b w:val="1"/>
            <w:sz w:val="21"/>
            <w:szCs w:val="21"/>
            <w:rtl w:val="0"/>
          </w:rPr>
          <w:t xml:space="preserve">ROXY LALONDE </w:t>
        </w:r>
      </w:ins>
      <w:del w:author="Heather Marshall" w:id="228" w:date="2019-04-14T18:24:13Z">
        <w:r w:rsidDel="00000000" w:rsidR="00000000" w:rsidRPr="00000000">
          <w:rPr>
            <w:rFonts w:ascii="Courier New" w:cs="Courier New" w:eastAsia="Courier New" w:hAnsi="Courier New"/>
            <w:b w:val="1"/>
            <w:sz w:val="21"/>
            <w:szCs w:val="21"/>
            <w:rtl w:val="0"/>
          </w:rPr>
          <w:delText xml:space="preserve">Roxy Lalonde</w:delText>
        </w:r>
      </w:del>
      <w:r w:rsidDel="00000000" w:rsidR="00000000" w:rsidRPr="00000000">
        <w:rPr>
          <w:rFonts w:ascii="Courier New" w:cs="Courier New" w:eastAsia="Courier New" w:hAnsi="Courier New"/>
          <w:b w:val="1"/>
          <w:sz w:val="21"/>
          <w:szCs w:val="21"/>
          <w:rtl w:val="0"/>
        </w:rPr>
        <w:t xml:space="preserve"> (ROGUE of VOID), </w:t>
      </w:r>
      <w:ins w:author="Heather Marshall" w:id="229" w:date="2019-04-14T18:24:35Z">
        <w:r w:rsidDel="00000000" w:rsidR="00000000" w:rsidRPr="00000000">
          <w:rPr>
            <w:rFonts w:ascii="Courier New" w:cs="Courier New" w:eastAsia="Courier New" w:hAnsi="Courier New"/>
            <w:b w:val="1"/>
            <w:sz w:val="21"/>
            <w:szCs w:val="21"/>
            <w:rtl w:val="0"/>
          </w:rPr>
          <w:t xml:space="preserve">EQUIUS ZAHHAK </w:t>
        </w:r>
      </w:ins>
      <w:del w:author="Heather Marshall" w:id="229" w:date="2019-04-14T18:24:35Z">
        <w:r w:rsidDel="00000000" w:rsidR="00000000" w:rsidRPr="00000000">
          <w:rPr>
            <w:rFonts w:ascii="Courier New" w:cs="Courier New" w:eastAsia="Courier New" w:hAnsi="Courier New"/>
            <w:b w:val="1"/>
            <w:sz w:val="21"/>
            <w:szCs w:val="21"/>
            <w:rtl w:val="0"/>
          </w:rPr>
          <w:delText xml:space="preserve">Equius Zahhak</w:delText>
        </w:r>
      </w:del>
      <w:r w:rsidDel="00000000" w:rsidR="00000000" w:rsidRPr="00000000">
        <w:rPr>
          <w:rFonts w:ascii="Courier New" w:cs="Courier New" w:eastAsia="Courier New" w:hAnsi="Courier New"/>
          <w:b w:val="1"/>
          <w:sz w:val="21"/>
          <w:szCs w:val="21"/>
          <w:rtl w:val="0"/>
        </w:rPr>
        <w:t xml:space="preserve"> (HEIR of VOID),</w:t>
      </w:r>
      <w:ins w:author="Heather Marshall" w:id="230" w:date="2019-04-14T18:24:47Z">
        <w:r w:rsidDel="00000000" w:rsidR="00000000" w:rsidRPr="00000000">
          <w:rPr>
            <w:rFonts w:ascii="Courier New" w:cs="Courier New" w:eastAsia="Courier New" w:hAnsi="Courier New"/>
            <w:b w:val="1"/>
            <w:sz w:val="21"/>
            <w:szCs w:val="21"/>
            <w:rtl w:val="0"/>
          </w:rPr>
          <w:t xml:space="preserve"> </w:t>
        </w:r>
      </w:ins>
      <w:del w:author="Heather Marshall" w:id="230" w:date="2019-04-14T18:24:47Z">
        <w:r w:rsidDel="00000000" w:rsidR="00000000" w:rsidRPr="00000000">
          <w:rPr>
            <w:rFonts w:ascii="Courier New" w:cs="Courier New" w:eastAsia="Courier New" w:hAnsi="Courier New"/>
            <w:b w:val="1"/>
            <w:sz w:val="21"/>
            <w:szCs w:val="21"/>
            <w:rtl w:val="0"/>
          </w:rPr>
          <w:delText xml:space="preserve"> and </w:delText>
        </w:r>
      </w:del>
      <w:ins w:author="Heather Marshall" w:id="230" w:date="2019-04-14T18:24:47Z">
        <w:r w:rsidDel="00000000" w:rsidR="00000000" w:rsidRPr="00000000">
          <w:rPr>
            <w:rFonts w:ascii="Courier New" w:cs="Courier New" w:eastAsia="Courier New" w:hAnsi="Courier New"/>
            <w:b w:val="1"/>
            <w:sz w:val="21"/>
            <w:szCs w:val="21"/>
            <w:rtl w:val="0"/>
          </w:rPr>
          <w:t xml:space="preserve">HORUSS ZAHHAK </w:t>
        </w:r>
      </w:ins>
      <w:del w:author="Heather Marshall" w:id="230" w:date="2019-04-14T18:24:47Z">
        <w:r w:rsidDel="00000000" w:rsidR="00000000" w:rsidRPr="00000000">
          <w:rPr>
            <w:rFonts w:ascii="Courier New" w:cs="Courier New" w:eastAsia="Courier New" w:hAnsi="Courier New"/>
            <w:b w:val="1"/>
            <w:sz w:val="21"/>
            <w:szCs w:val="21"/>
            <w:rtl w:val="0"/>
          </w:rPr>
          <w:delText xml:space="preserve">Horuss Zahhak</w:delText>
        </w:r>
      </w:del>
      <w:ins w:author="Heather Marshall" w:id="230" w:date="2019-04-14T18:24:47Z">
        <w:del w:author="Heather Marshall" w:id="230" w:date="2019-04-14T18:24:47Z">
          <w:r w:rsidDel="00000000" w:rsidR="00000000" w:rsidRPr="00000000">
            <w:rPr>
              <w:rFonts w:ascii="Courier New" w:cs="Courier New" w:eastAsia="Courier New" w:hAnsi="Courier New"/>
              <w:b w:val="1"/>
              <w:sz w:val="21"/>
              <w:szCs w:val="21"/>
              <w:rtl w:val="0"/>
            </w:rPr>
            <w:delText xml:space="preserve"> </w:delText>
          </w:r>
        </w:del>
      </w:ins>
      <w:del w:author="Heather Marshall" w:id="230" w:date="2019-04-14T18:24:47Z">
        <w:r w:rsidDel="00000000" w:rsidR="00000000" w:rsidRPr="00000000">
          <w:rPr>
            <w:rFonts w:ascii="Courier New" w:cs="Courier New" w:eastAsia="Courier New" w:hAnsi="Courier New"/>
            <w:b w:val="1"/>
            <w:sz w:val="21"/>
            <w:szCs w:val="21"/>
            <w:rtl w:val="0"/>
          </w:rPr>
          <w:delText xml:space="preserve">,</w:delText>
        </w:r>
      </w:del>
      <w:del w:author="Heather Marshall" w:id="231" w:date="2019-04-14T18:25:13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(PAGE of VOID)</w:t>
      </w:r>
      <w:ins w:author="Heather Marshall" w:id="232" w:date="2019-04-14T18:25:30Z">
        <w:r w:rsidDel="00000000" w:rsidR="00000000" w:rsidRPr="00000000">
          <w:rPr>
            <w:rFonts w:ascii="Courier New" w:cs="Courier New" w:eastAsia="Courier New" w:hAnsi="Courier New"/>
            <w:b w:val="1"/>
            <w:sz w:val="21"/>
            <w:szCs w:val="21"/>
            <w:rtl w:val="0"/>
          </w:rPr>
          <w:t xml:space="preserve">, MARSTI HOUTEK (??? of VOID), FOLYKL DARANE (??? of VOID), and TEGIRI KALBUR (??? of VOID)</w:t>
        </w:r>
      </w:ins>
      <w:r w:rsidDel="00000000" w:rsidR="00000000" w:rsidRPr="00000000">
        <w:rPr>
          <w:rFonts w:ascii="Courier New" w:cs="Courier New" w:eastAsia="Courier New" w:hAnsi="Courier New"/>
          <w:b w:val="1"/>
          <w:sz w:val="21"/>
          <w:szCs w:val="21"/>
          <w:rtl w:val="0"/>
        </w:rPr>
        <w:t xml:space="preserve">. </w:t>
      </w:r>
    </w:p>
    <w:p w:rsidR="00000000" w:rsidDel="00000000" w:rsidP="00000000" w:rsidRDefault="00000000" w:rsidRPr="00000000" w14:paraId="000003E6">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E7">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VOID ASPECT holds domain over EMPTINESS, OBSCURITY, SECRETS, and narrative IRRELEVANCE. Important traits are STRENGTH and AGILITY. The inverse ASPECT of </w:t>
      </w:r>
      <w:ins w:author="Ryan Barham" w:id="233" w:date="2019-04-14T14:56:37Z">
        <w:r w:rsidDel="00000000" w:rsidR="00000000" w:rsidRPr="00000000">
          <w:rPr>
            <w:rFonts w:ascii="Courier New" w:cs="Courier New" w:eastAsia="Courier New" w:hAnsi="Courier New"/>
            <w:b w:val="1"/>
            <w:sz w:val="21"/>
            <w:szCs w:val="21"/>
            <w:rtl w:val="0"/>
          </w:rPr>
          <w:t xml:space="preserve">VOID</w:t>
        </w:r>
      </w:ins>
      <w:del w:author="Ryan Barham" w:id="233" w:date="2019-04-14T14:56:37Z">
        <w:r w:rsidDel="00000000" w:rsidR="00000000" w:rsidRPr="00000000">
          <w:rPr>
            <w:rFonts w:ascii="Courier New" w:cs="Courier New" w:eastAsia="Courier New" w:hAnsi="Courier New"/>
            <w:b w:val="1"/>
            <w:sz w:val="21"/>
            <w:szCs w:val="21"/>
            <w:rtl w:val="0"/>
          </w:rPr>
          <w:delText xml:space="preserve">LIGHT</w:delText>
        </w:r>
      </w:del>
      <w:r w:rsidDel="00000000" w:rsidR="00000000" w:rsidRPr="00000000">
        <w:rPr>
          <w:rFonts w:ascii="Courier New" w:cs="Courier New" w:eastAsia="Courier New" w:hAnsi="Courier New"/>
          <w:b w:val="1"/>
          <w:sz w:val="21"/>
          <w:szCs w:val="21"/>
          <w:rtl w:val="0"/>
        </w:rPr>
        <w:t xml:space="preserve"> is </w:t>
      </w:r>
      <w:ins w:author="Ryan Barham" w:id="234" w:date="2019-04-14T14:56:25Z">
        <w:r w:rsidDel="00000000" w:rsidR="00000000" w:rsidRPr="00000000">
          <w:rPr>
            <w:rFonts w:ascii="Courier New" w:cs="Courier New" w:eastAsia="Courier New" w:hAnsi="Courier New"/>
            <w:b w:val="1"/>
            <w:sz w:val="21"/>
            <w:szCs w:val="21"/>
            <w:rtl w:val="0"/>
          </w:rPr>
          <w:t xml:space="preserve">LIGHT</w:t>
        </w:r>
      </w:ins>
      <w:del w:author="Ryan Barham" w:id="234" w:date="2019-04-14T14:56:25Z">
        <w:r w:rsidDel="00000000" w:rsidR="00000000" w:rsidRPr="00000000">
          <w:rPr>
            <w:rFonts w:ascii="Courier New" w:cs="Courier New" w:eastAsia="Courier New" w:hAnsi="Courier New"/>
            <w:b w:val="1"/>
            <w:sz w:val="21"/>
            <w:szCs w:val="21"/>
            <w:rtl w:val="0"/>
          </w:rPr>
          <w:delText xml:space="preserve">VOID</w:delText>
        </w:r>
      </w:del>
      <w:r w:rsidDel="00000000" w:rsidR="00000000" w:rsidRPr="00000000">
        <w:rPr>
          <w:rFonts w:ascii="Courier New" w:cs="Courier New" w:eastAsia="Courier New" w:hAnsi="Courier New"/>
          <w:b w:val="1"/>
          <w:sz w:val="21"/>
          <w:szCs w:val="21"/>
          <w:rtl w:val="0"/>
        </w:rPr>
        <w:t xml:space="preserve">. </w:t>
      </w:r>
    </w:p>
    <w:p w:rsidR="00000000" w:rsidDel="00000000" w:rsidP="00000000" w:rsidRDefault="00000000" w:rsidRPr="00000000" w14:paraId="000003E8">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E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VOID players include: Controlled INVISIBILITY, TELEPORTATION,</w:t>
      </w:r>
      <w:del w:author="Bard of Void" w:id="235" w:date="2019-04-16T07:39:14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 INTANGIBILITY, manipulating NOTHING into SOMETHING, and HIDING things from view. PUMPKINS are also finicky in their tangibility much like VOID itself.</w:t>
      </w:r>
    </w:p>
    <w:p w:rsidR="00000000" w:rsidDel="00000000" w:rsidP="00000000" w:rsidRDefault="00000000" w:rsidRPr="00000000" w14:paraId="000003EA">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EB">
      <w:pPr>
        <w:pStyle w:val="Heading3"/>
        <w:rPr/>
      </w:pPr>
      <w:bookmarkStart w:colFirst="0" w:colLast="0" w:name="_8zb0rr2wfsei" w:id="87"/>
      <w:bookmarkEnd w:id="87"/>
      <w:r w:rsidDel="00000000" w:rsidR="00000000" w:rsidRPr="00000000">
        <w:rPr>
          <w:rtl w:val="0"/>
        </w:rPr>
        <w:t xml:space="preserve">BREATH-</w:t>
      </w:r>
    </w:p>
    <w:p w:rsidR="00000000" w:rsidDel="00000000" w:rsidP="00000000" w:rsidRDefault="00000000" w:rsidRPr="00000000" w14:paraId="000003EC">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ED">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BREATH players succumb to wherever THE BREEZE may take them, and usually</w:t>
      </w:r>
      <w:ins w:author="Bard of Void" w:id="236" w:date="2019-04-16T07:39:46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this place is in their favor and theirs alone. They are aloof with a HEIGHTened sense of FREEDOM, able to FLY from struggles that would tie others down. They tend to get caught up in HEROIC acts just from being in the right place at the right time, which INSPIRES others to follow their LEAD. Their burden is their strong self-doubt and gullibility. </w:t>
      </w:r>
    </w:p>
    <w:p w:rsidR="00000000" w:rsidDel="00000000" w:rsidP="00000000" w:rsidRDefault="00000000" w:rsidRPr="00000000" w14:paraId="000003EE">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E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BREATH include: </w:t>
      </w:r>
      <w:ins w:author="Heather Marshall" w:id="237" w:date="2019-04-14T18:27:12Z">
        <w:r w:rsidDel="00000000" w:rsidR="00000000" w:rsidRPr="00000000">
          <w:rPr>
            <w:rFonts w:ascii="Courier New" w:cs="Courier New" w:eastAsia="Courier New" w:hAnsi="Courier New"/>
            <w:b w:val="1"/>
            <w:sz w:val="21"/>
            <w:szCs w:val="21"/>
            <w:rtl w:val="0"/>
          </w:rPr>
          <w:t xml:space="preserve">JOHN EGBERT </w:t>
        </w:r>
      </w:ins>
      <w:del w:author="Heather Marshall" w:id="237" w:date="2019-04-14T18:27:12Z">
        <w:r w:rsidDel="00000000" w:rsidR="00000000" w:rsidRPr="00000000">
          <w:rPr>
            <w:rFonts w:ascii="Courier New" w:cs="Courier New" w:eastAsia="Courier New" w:hAnsi="Courier New"/>
            <w:b w:val="1"/>
            <w:sz w:val="21"/>
            <w:szCs w:val="21"/>
            <w:rtl w:val="0"/>
          </w:rPr>
          <w:delText xml:space="preserve">John Egbert</w:delText>
        </w:r>
      </w:del>
      <w:r w:rsidDel="00000000" w:rsidR="00000000" w:rsidRPr="00000000">
        <w:rPr>
          <w:rFonts w:ascii="Courier New" w:cs="Courier New" w:eastAsia="Courier New" w:hAnsi="Courier New"/>
          <w:b w:val="1"/>
          <w:sz w:val="21"/>
          <w:szCs w:val="21"/>
          <w:rtl w:val="0"/>
        </w:rPr>
        <w:t xml:space="preserve"> (HEIR of BREATH), </w:t>
      </w:r>
      <w:ins w:author="Heather Marshall" w:id="238" w:date="2019-04-14T18:27:17Z">
        <w:r w:rsidDel="00000000" w:rsidR="00000000" w:rsidRPr="00000000">
          <w:rPr>
            <w:rFonts w:ascii="Courier New" w:cs="Courier New" w:eastAsia="Courier New" w:hAnsi="Courier New"/>
            <w:b w:val="1"/>
            <w:sz w:val="21"/>
            <w:szCs w:val="21"/>
            <w:rtl w:val="0"/>
          </w:rPr>
          <w:t xml:space="preserve">TAVROS NITRAM </w:t>
        </w:r>
      </w:ins>
      <w:del w:author="Heather Marshall" w:id="238" w:date="2019-04-14T18:27:17Z">
        <w:r w:rsidDel="00000000" w:rsidR="00000000" w:rsidRPr="00000000">
          <w:rPr>
            <w:rFonts w:ascii="Courier New" w:cs="Courier New" w:eastAsia="Courier New" w:hAnsi="Courier New"/>
            <w:b w:val="1"/>
            <w:sz w:val="21"/>
            <w:szCs w:val="21"/>
            <w:rtl w:val="0"/>
          </w:rPr>
          <w:delText xml:space="preserve">Tavros Nitram</w:delText>
        </w:r>
      </w:del>
      <w:r w:rsidDel="00000000" w:rsidR="00000000" w:rsidRPr="00000000">
        <w:rPr>
          <w:rFonts w:ascii="Courier New" w:cs="Courier New" w:eastAsia="Courier New" w:hAnsi="Courier New"/>
          <w:b w:val="1"/>
          <w:sz w:val="21"/>
          <w:szCs w:val="21"/>
          <w:rtl w:val="0"/>
        </w:rPr>
        <w:t xml:space="preserve"> (PAGE of BREATH), </w:t>
      </w:r>
      <w:ins w:author="Heather Marshall" w:id="239" w:date="2019-04-14T18:27:28Z">
        <w:r w:rsidDel="00000000" w:rsidR="00000000" w:rsidRPr="00000000">
          <w:rPr>
            <w:rFonts w:ascii="Courier New" w:cs="Courier New" w:eastAsia="Courier New" w:hAnsi="Courier New"/>
            <w:b w:val="1"/>
            <w:sz w:val="21"/>
            <w:szCs w:val="21"/>
            <w:rtl w:val="0"/>
          </w:rPr>
          <w:t xml:space="preserve">RUFIOH NITRAM </w:t>
        </w:r>
      </w:ins>
      <w:del w:author="Heather Marshall" w:id="239" w:date="2019-04-14T18:27:28Z">
        <w:r w:rsidDel="00000000" w:rsidR="00000000" w:rsidRPr="00000000">
          <w:rPr>
            <w:rFonts w:ascii="Courier New" w:cs="Courier New" w:eastAsia="Courier New" w:hAnsi="Courier New"/>
            <w:b w:val="1"/>
            <w:sz w:val="21"/>
            <w:szCs w:val="21"/>
            <w:rtl w:val="0"/>
          </w:rPr>
          <w:delText xml:space="preserve">and Rufioh Nitram </w:delText>
        </w:r>
      </w:del>
      <w:r w:rsidDel="00000000" w:rsidR="00000000" w:rsidRPr="00000000">
        <w:rPr>
          <w:rFonts w:ascii="Courier New" w:cs="Courier New" w:eastAsia="Courier New" w:hAnsi="Courier New"/>
          <w:b w:val="1"/>
          <w:sz w:val="21"/>
          <w:szCs w:val="21"/>
          <w:rtl w:val="0"/>
        </w:rPr>
        <w:t xml:space="preserve">(ROGUE of BREATH)</w:t>
      </w:r>
      <w:ins w:author="Heather Marshall" w:id="240" w:date="2019-04-14T18:27:47Z">
        <w:r w:rsidDel="00000000" w:rsidR="00000000" w:rsidRPr="00000000">
          <w:rPr>
            <w:rFonts w:ascii="Courier New" w:cs="Courier New" w:eastAsia="Courier New" w:hAnsi="Courier New"/>
            <w:b w:val="1"/>
            <w:sz w:val="21"/>
            <w:szCs w:val="21"/>
            <w:rtl w:val="0"/>
          </w:rPr>
          <w:t xml:space="preserve">, POLYPA GOEZEE (??? of BREATH), BRONYA URSAMA (??? of BREATH), and BARZUM SOLEIL (??? of BREATH)</w:t>
        </w:r>
      </w:ins>
      <w:r w:rsidDel="00000000" w:rsidR="00000000" w:rsidRPr="00000000">
        <w:rPr>
          <w:rFonts w:ascii="Courier New" w:cs="Courier New" w:eastAsia="Courier New" w:hAnsi="Courier New"/>
          <w:b w:val="1"/>
          <w:sz w:val="21"/>
          <w:szCs w:val="21"/>
          <w:rtl w:val="0"/>
        </w:rPr>
        <w:t xml:space="preserve">. </w:t>
      </w:r>
    </w:p>
    <w:p w:rsidR="00000000" w:rsidDel="00000000" w:rsidP="00000000" w:rsidRDefault="00000000" w:rsidRPr="00000000" w14:paraId="000003F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F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BREATH ASPECT holds domain over WIND, FREEDOM, PNEUMA</w:t>
      </w:r>
      <w:ins w:author="Dustin Pitts" w:id="241" w:date="2019-04-12T11:16:31Z">
        <w:r w:rsidDel="00000000" w:rsidR="00000000" w:rsidRPr="00000000">
          <w:rPr>
            <w:rFonts w:ascii="Courier New" w:cs="Courier New" w:eastAsia="Courier New" w:hAnsi="Courier New"/>
            <w:b w:val="1"/>
            <w:sz w:val="21"/>
            <w:szCs w:val="21"/>
            <w:rtl w:val="0"/>
          </w:rPr>
          <w:t xml:space="preserve">(What?  I’d correct the spelling, but I don’t know what word you were going for.   xD</w:t>
        </w:r>
      </w:ins>
      <w:ins w:author="Ryan Barham" w:id="242" w:date="2019-04-14T14:58:10Z">
        <w:r w:rsidDel="00000000" w:rsidR="00000000" w:rsidRPr="00000000">
          <w:rPr>
            <w:rFonts w:ascii="Courier New" w:cs="Courier New" w:eastAsia="Courier New" w:hAnsi="Courier New"/>
            <w:b w:val="1"/>
            <w:sz w:val="21"/>
            <w:szCs w:val="21"/>
            <w:rtl w:val="0"/>
          </w:rPr>
          <w:t xml:space="preserve"> It may surprise you to know that PNEUMA is  in fact, a real word.</w:t>
        </w:r>
      </w:ins>
      <w:ins w:author="Dustin Pitts" w:id="241" w:date="2019-04-12T11:16:31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FLIGHT, LEADERSHIP, and CONNECTIONS or lack thereof. Important traits are AGILITY and CHARM. The inverse aspect of BREATH is BLOOD. </w:t>
      </w:r>
    </w:p>
    <w:p w:rsidR="00000000" w:rsidDel="00000000" w:rsidP="00000000" w:rsidRDefault="00000000" w:rsidRPr="00000000" w14:paraId="000003F2">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F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BREATH players include: A Masterful </w:t>
      </w:r>
      <w:ins w:author="Dustin Pitts" w:id="243" w:date="2019-04-12T11:17:16Z">
        <w:r w:rsidDel="00000000" w:rsidR="00000000" w:rsidRPr="00000000">
          <w:rPr>
            <w:rFonts w:ascii="Courier New" w:cs="Courier New" w:eastAsia="Courier New" w:hAnsi="Courier New"/>
            <w:b w:val="1"/>
            <w:sz w:val="21"/>
            <w:szCs w:val="21"/>
            <w:rtl w:val="0"/>
          </w:rPr>
          <w:t xml:space="preserve">use </w:t>
        </w:r>
      </w:ins>
      <w:r w:rsidDel="00000000" w:rsidR="00000000" w:rsidRPr="00000000">
        <w:rPr>
          <w:rFonts w:ascii="Courier New" w:cs="Courier New" w:eastAsia="Courier New" w:hAnsi="Courier New"/>
          <w:b w:val="1"/>
          <w:sz w:val="21"/>
          <w:szCs w:val="21"/>
          <w:rtl w:val="0"/>
        </w:rPr>
        <w:t xml:space="preserve">of WIND and STORMS, or uncalled assistance from THE BREEZE. They can INSPIRE others into joining them with ease, but also have loose connections to cleansing and a BREATH of LIFE. </w:t>
      </w:r>
    </w:p>
    <w:p w:rsidR="00000000" w:rsidDel="00000000" w:rsidP="00000000" w:rsidRDefault="00000000" w:rsidRPr="00000000" w14:paraId="000003F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F5">
      <w:pPr>
        <w:pStyle w:val="Heading3"/>
        <w:rPr/>
      </w:pPr>
      <w:bookmarkStart w:colFirst="0" w:colLast="0" w:name="_53g8rrjul2qv" w:id="88"/>
      <w:bookmarkEnd w:id="88"/>
      <w:r w:rsidDel="00000000" w:rsidR="00000000" w:rsidRPr="00000000">
        <w:rPr>
          <w:rtl w:val="0"/>
        </w:rPr>
        <w:t xml:space="preserve">BLOOD-</w:t>
      </w:r>
    </w:p>
    <w:p w:rsidR="00000000" w:rsidDel="00000000" w:rsidP="00000000" w:rsidRDefault="00000000" w:rsidRPr="00000000" w14:paraId="000003F6">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F7">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BLOOD Players are CHAINED to the strong BONDS that they have FORGED with others. They value the RELATIONSHIPS they have with others, holding promises and responsibilities above all else. It is these CONNECTIONS that give them the wisdom to INSPIRE and LEAD their ALLIES with an IRON will and determination to achieve their goals as one. Their burden is getting too overwhelmed or self doubt.</w:t>
      </w:r>
    </w:p>
    <w:p w:rsidR="00000000" w:rsidDel="00000000" w:rsidP="00000000" w:rsidRDefault="00000000" w:rsidRPr="00000000" w14:paraId="000003F8">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F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BLOOD include: </w:t>
      </w:r>
      <w:ins w:author="Heather Marshall" w:id="244" w:date="2019-04-14T18:29:23Z">
        <w:r w:rsidDel="00000000" w:rsidR="00000000" w:rsidRPr="00000000">
          <w:rPr>
            <w:rFonts w:ascii="Courier New" w:cs="Courier New" w:eastAsia="Courier New" w:hAnsi="Courier New"/>
            <w:b w:val="1"/>
            <w:sz w:val="21"/>
            <w:szCs w:val="21"/>
            <w:rtl w:val="0"/>
          </w:rPr>
          <w:t xml:space="preserve">KARKAT VANTAS </w:t>
        </w:r>
      </w:ins>
      <w:del w:author="Heather Marshall" w:id="244" w:date="2019-04-14T18:29:23Z">
        <w:r w:rsidDel="00000000" w:rsidR="00000000" w:rsidRPr="00000000">
          <w:rPr>
            <w:rFonts w:ascii="Courier New" w:cs="Courier New" w:eastAsia="Courier New" w:hAnsi="Courier New"/>
            <w:b w:val="1"/>
            <w:sz w:val="21"/>
            <w:szCs w:val="21"/>
            <w:rtl w:val="0"/>
          </w:rPr>
          <w:delText xml:space="preserve">Karkat Vantas</w:delText>
        </w:r>
      </w:del>
      <w:r w:rsidDel="00000000" w:rsidR="00000000" w:rsidRPr="00000000">
        <w:rPr>
          <w:rFonts w:ascii="Courier New" w:cs="Courier New" w:eastAsia="Courier New" w:hAnsi="Courier New"/>
          <w:b w:val="1"/>
          <w:sz w:val="21"/>
          <w:szCs w:val="21"/>
          <w:rtl w:val="0"/>
        </w:rPr>
        <w:t xml:space="preserve"> (KNIGHT of BLOOD),</w:t>
      </w:r>
      <w:ins w:author="Heather Marshall" w:id="245" w:date="2019-04-14T18:29:32Z">
        <w:r w:rsidDel="00000000" w:rsidR="00000000" w:rsidRPr="00000000">
          <w:rPr>
            <w:rFonts w:ascii="Courier New" w:cs="Courier New" w:eastAsia="Courier New" w:hAnsi="Courier New"/>
            <w:b w:val="1"/>
            <w:sz w:val="21"/>
            <w:szCs w:val="21"/>
            <w:rtl w:val="0"/>
          </w:rPr>
          <w:t xml:space="preserve"> </w:t>
        </w:r>
      </w:ins>
      <w:del w:author="Heather Marshall" w:id="245" w:date="2019-04-14T18:29:32Z">
        <w:r w:rsidDel="00000000" w:rsidR="00000000" w:rsidRPr="00000000">
          <w:rPr>
            <w:rFonts w:ascii="Courier New" w:cs="Courier New" w:eastAsia="Courier New" w:hAnsi="Courier New"/>
            <w:b w:val="1"/>
            <w:sz w:val="21"/>
            <w:szCs w:val="21"/>
            <w:rtl w:val="0"/>
          </w:rPr>
          <w:delText xml:space="preserve"> and </w:delText>
        </w:r>
      </w:del>
      <w:ins w:author="Heather Marshall" w:id="245" w:date="2019-04-14T18:29:32Z">
        <w:r w:rsidDel="00000000" w:rsidR="00000000" w:rsidRPr="00000000">
          <w:rPr>
            <w:rFonts w:ascii="Courier New" w:cs="Courier New" w:eastAsia="Courier New" w:hAnsi="Courier New"/>
            <w:b w:val="1"/>
            <w:sz w:val="21"/>
            <w:szCs w:val="21"/>
            <w:rtl w:val="0"/>
          </w:rPr>
          <w:t xml:space="preserve">KANKRI VANTAS </w:t>
        </w:r>
      </w:ins>
      <w:del w:author="Heather Marshall" w:id="245" w:date="2019-04-14T18:29:32Z">
        <w:r w:rsidDel="00000000" w:rsidR="00000000" w:rsidRPr="00000000">
          <w:rPr>
            <w:rFonts w:ascii="Courier New" w:cs="Courier New" w:eastAsia="Courier New" w:hAnsi="Courier New"/>
            <w:b w:val="1"/>
            <w:sz w:val="21"/>
            <w:szCs w:val="21"/>
            <w:rtl w:val="0"/>
          </w:rPr>
          <w:delText xml:space="preserve">Kankri Vantas</w:delText>
        </w:r>
      </w:del>
      <w:r w:rsidDel="00000000" w:rsidR="00000000" w:rsidRPr="00000000">
        <w:rPr>
          <w:rFonts w:ascii="Courier New" w:cs="Courier New" w:eastAsia="Courier New" w:hAnsi="Courier New"/>
          <w:b w:val="1"/>
          <w:sz w:val="21"/>
          <w:szCs w:val="21"/>
          <w:rtl w:val="0"/>
        </w:rPr>
        <w:t xml:space="preserve"> (SEER of BLOOD)</w:t>
      </w:r>
      <w:ins w:author="Heather Marshall" w:id="246" w:date="2019-04-14T18:29:50Z">
        <w:r w:rsidDel="00000000" w:rsidR="00000000" w:rsidRPr="00000000">
          <w:rPr>
            <w:rFonts w:ascii="Courier New" w:cs="Courier New" w:eastAsia="Courier New" w:hAnsi="Courier New"/>
            <w:b w:val="1"/>
            <w:sz w:val="21"/>
            <w:szCs w:val="21"/>
            <w:rtl w:val="0"/>
          </w:rPr>
          <w:t xml:space="preserve">, DAMMEK (??? of BLOOD), TYZIAS ENTYKK (??? of BLOOD), STELSA SEZYAT (??? of BLOOD), GALEKH XIGISI (??? of BLOOD), and TRIZZA TETHIS (??? of BLOOD)</w:t>
        </w:r>
      </w:ins>
      <w:r w:rsidDel="00000000" w:rsidR="00000000" w:rsidRPr="00000000">
        <w:rPr>
          <w:rFonts w:ascii="Courier New" w:cs="Courier New" w:eastAsia="Courier New" w:hAnsi="Courier New"/>
          <w:b w:val="1"/>
          <w:sz w:val="21"/>
          <w:szCs w:val="21"/>
          <w:rtl w:val="0"/>
        </w:rPr>
        <w:t xml:space="preserve">. </w:t>
      </w:r>
    </w:p>
    <w:p w:rsidR="00000000" w:rsidDel="00000000" w:rsidP="00000000" w:rsidRDefault="00000000" w:rsidRPr="00000000" w14:paraId="000003F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F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BLOOD ASPECT hold domain over BONDS, RELATIONSHIPS, CHAINS, IRONS, FLESH, and CONNECTIONS. Important traits are CHARM and FORTITUDE. The inverse ASPECT of BLOOD is BREATH. </w:t>
      </w:r>
    </w:p>
    <w:p w:rsidR="00000000" w:rsidDel="00000000" w:rsidP="00000000" w:rsidRDefault="00000000" w:rsidRPr="00000000" w14:paraId="000003FC">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3F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BLOOD players include: A knack for FORGING favorable CONNECTIONS to others with ease, as well as the capability to LEAD better than any other ASPECT. We do not know much of ways BLOOD can be utilized in combat, so feel free to go wild with the possibilities!</w:t>
      </w:r>
    </w:p>
    <w:p w:rsidR="00000000" w:rsidDel="00000000" w:rsidP="00000000" w:rsidRDefault="00000000" w:rsidRPr="00000000" w14:paraId="000003FE">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3FF">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00">
      <w:pPr>
        <w:pStyle w:val="Heading3"/>
        <w:rPr/>
      </w:pPr>
      <w:bookmarkStart w:colFirst="0" w:colLast="0" w:name="_duexnj5g9y9u" w:id="89"/>
      <w:bookmarkEnd w:id="89"/>
      <w:r w:rsidDel="00000000" w:rsidR="00000000" w:rsidRPr="00000000">
        <w:rPr>
          <w:rtl w:val="0"/>
        </w:rPr>
        <w:t xml:space="preserve">LIFE-</w:t>
      </w:r>
    </w:p>
    <w:p w:rsidR="00000000" w:rsidDel="00000000" w:rsidP="00000000" w:rsidRDefault="00000000" w:rsidRPr="00000000" w14:paraId="00000401">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0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LIFE players are HEALERS to the highest degree. They use their boundless and renewable ENERGY to NURTURE and CURE whenever they can, bringing about positive GROWTH in themselves and others. Despite their typically selfless nature, LIFE players often indulge in material things because of their authoritative vibes. This authority can be used to fuel REBELLION and CHANGE from oppressive figures. Their burden is that they put others too high upon pedestals.</w:t>
      </w:r>
    </w:p>
    <w:p w:rsidR="00000000" w:rsidDel="00000000" w:rsidP="00000000" w:rsidRDefault="00000000" w:rsidRPr="00000000" w14:paraId="0000040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04">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LIFE include: </w:t>
      </w:r>
      <w:ins w:author="Heather Marshall" w:id="247" w:date="2019-04-14T18:33:01Z">
        <w:r w:rsidDel="00000000" w:rsidR="00000000" w:rsidRPr="00000000">
          <w:rPr>
            <w:rFonts w:ascii="Courier New" w:cs="Courier New" w:eastAsia="Courier New" w:hAnsi="Courier New"/>
            <w:b w:val="1"/>
            <w:sz w:val="21"/>
            <w:szCs w:val="21"/>
            <w:rtl w:val="0"/>
          </w:rPr>
          <w:t xml:space="preserve">JANE CROCKER </w:t>
        </w:r>
      </w:ins>
      <w:del w:author="Heather Marshall" w:id="247" w:date="2019-04-14T18:33:01Z">
        <w:r w:rsidDel="00000000" w:rsidR="00000000" w:rsidRPr="00000000">
          <w:rPr>
            <w:rFonts w:ascii="Courier New" w:cs="Courier New" w:eastAsia="Courier New" w:hAnsi="Courier New"/>
            <w:b w:val="1"/>
            <w:sz w:val="21"/>
            <w:szCs w:val="21"/>
            <w:rtl w:val="0"/>
          </w:rPr>
          <w:delText xml:space="preserve">Jane Crocker</w:delText>
        </w:r>
      </w:del>
      <w:r w:rsidDel="00000000" w:rsidR="00000000" w:rsidRPr="00000000">
        <w:rPr>
          <w:rFonts w:ascii="Courier New" w:cs="Courier New" w:eastAsia="Courier New" w:hAnsi="Courier New"/>
          <w:b w:val="1"/>
          <w:sz w:val="21"/>
          <w:szCs w:val="21"/>
          <w:rtl w:val="0"/>
        </w:rPr>
        <w:t xml:space="preserve"> (MAID of LIFE), </w:t>
      </w:r>
      <w:ins w:author="Heather Marshall" w:id="248" w:date="2019-04-14T18:33:06Z">
        <w:r w:rsidDel="00000000" w:rsidR="00000000" w:rsidRPr="00000000">
          <w:rPr>
            <w:rFonts w:ascii="Courier New" w:cs="Courier New" w:eastAsia="Courier New" w:hAnsi="Courier New"/>
            <w:b w:val="1"/>
            <w:sz w:val="21"/>
            <w:szCs w:val="21"/>
            <w:rtl w:val="0"/>
          </w:rPr>
          <w:t xml:space="preserve">FEFERI PEIXES </w:t>
        </w:r>
      </w:ins>
      <w:del w:author="Heather Marshall" w:id="248" w:date="2019-04-14T18:33:06Z">
        <w:r w:rsidDel="00000000" w:rsidR="00000000" w:rsidRPr="00000000">
          <w:rPr>
            <w:rFonts w:ascii="Courier New" w:cs="Courier New" w:eastAsia="Courier New" w:hAnsi="Courier New"/>
            <w:b w:val="1"/>
            <w:sz w:val="21"/>
            <w:szCs w:val="21"/>
            <w:rtl w:val="0"/>
          </w:rPr>
          <w:delText xml:space="preserve">Feferi Peixes</w:delText>
        </w:r>
      </w:del>
      <w:r w:rsidDel="00000000" w:rsidR="00000000" w:rsidRPr="00000000">
        <w:rPr>
          <w:rFonts w:ascii="Courier New" w:cs="Courier New" w:eastAsia="Courier New" w:hAnsi="Courier New"/>
          <w:b w:val="1"/>
          <w:sz w:val="21"/>
          <w:szCs w:val="21"/>
          <w:rtl w:val="0"/>
        </w:rPr>
        <w:t xml:space="preserve"> (WITCH of LIFE),</w:t>
      </w:r>
      <w:del w:author="Heather Marshall" w:id="249" w:date="2019-04-14T18:32:56Z">
        <w:r w:rsidDel="00000000" w:rsidR="00000000" w:rsidRPr="00000000">
          <w:rPr>
            <w:rFonts w:ascii="Courier New" w:cs="Courier New" w:eastAsia="Courier New" w:hAnsi="Courier New"/>
            <w:b w:val="1"/>
            <w:sz w:val="21"/>
            <w:szCs w:val="21"/>
            <w:rtl w:val="0"/>
          </w:rPr>
          <w:delText xml:space="preserve"> and </w:delText>
        </w:r>
      </w:del>
      <w:ins w:author="Heather Marshall" w:id="249" w:date="2019-04-14T18:32:56Z">
        <w:r w:rsidDel="00000000" w:rsidR="00000000" w:rsidRPr="00000000">
          <w:rPr>
            <w:rFonts w:ascii="Courier New" w:cs="Courier New" w:eastAsia="Courier New" w:hAnsi="Courier New"/>
            <w:b w:val="1"/>
            <w:sz w:val="21"/>
            <w:szCs w:val="21"/>
            <w:rtl w:val="0"/>
          </w:rPr>
          <w:t xml:space="preserve"> MEENAH PEIXES</w:t>
        </w:r>
      </w:ins>
      <w:del w:author="Heather Marshall" w:id="249" w:date="2019-04-14T18:32:56Z">
        <w:r w:rsidDel="00000000" w:rsidR="00000000" w:rsidRPr="00000000">
          <w:rPr>
            <w:rFonts w:ascii="Courier New" w:cs="Courier New" w:eastAsia="Courier New" w:hAnsi="Courier New"/>
            <w:b w:val="1"/>
            <w:sz w:val="21"/>
            <w:szCs w:val="21"/>
            <w:rtl w:val="0"/>
          </w:rPr>
          <w:delText xml:space="preserve">Meenah Peixes</w:delText>
        </w:r>
      </w:del>
      <w:r w:rsidDel="00000000" w:rsidR="00000000" w:rsidRPr="00000000">
        <w:rPr>
          <w:rFonts w:ascii="Courier New" w:cs="Courier New" w:eastAsia="Courier New" w:hAnsi="Courier New"/>
          <w:b w:val="1"/>
          <w:sz w:val="21"/>
          <w:szCs w:val="21"/>
          <w:rtl w:val="0"/>
        </w:rPr>
        <w:t xml:space="preserve"> (THIEF of LIFE)</w:t>
      </w:r>
      <w:ins w:author="Heather Marshall" w:id="250" w:date="2019-04-14T18:33:48Z">
        <w:r w:rsidDel="00000000" w:rsidR="00000000" w:rsidRPr="00000000">
          <w:rPr>
            <w:rFonts w:ascii="Courier New" w:cs="Courier New" w:eastAsia="Courier New" w:hAnsi="Courier New"/>
            <w:b w:val="1"/>
            <w:sz w:val="21"/>
            <w:szCs w:val="21"/>
            <w:rtl w:val="0"/>
          </w:rPr>
          <w:t xml:space="preserve">, and LANQUE BOMBYX (??? of LIFE)</w:t>
        </w:r>
      </w:ins>
      <w:r w:rsidDel="00000000" w:rsidR="00000000" w:rsidRPr="00000000">
        <w:rPr>
          <w:rFonts w:ascii="Courier New" w:cs="Courier New" w:eastAsia="Courier New" w:hAnsi="Courier New"/>
          <w:b w:val="1"/>
          <w:sz w:val="21"/>
          <w:szCs w:val="21"/>
          <w:rtl w:val="0"/>
        </w:rPr>
        <w:t xml:space="preserve">.</w:t>
      </w:r>
    </w:p>
    <w:p w:rsidR="00000000" w:rsidDel="00000000" w:rsidP="00000000" w:rsidRDefault="00000000" w:rsidRPr="00000000" w14:paraId="00000405">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0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LIFE ASPECT holds domain over Health, Plants, Food, Renewable energy, Luxury, and Change. Important traits are FORTITUDE and IMAGINATION. The inverse ASPECT of LIFE is DOOM. </w:t>
      </w:r>
    </w:p>
    <w:p w:rsidR="00000000" w:rsidDel="00000000" w:rsidP="00000000" w:rsidRDefault="00000000" w:rsidRPr="00000000" w14:paraId="0000040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08">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LIFE players include: Affinity for HEALING, the ability to REVIVE fallen entities outside the usual laws of revival required, and the ability to grow plants wherever and whenever they please. </w:t>
      </w:r>
    </w:p>
    <w:p w:rsidR="00000000" w:rsidDel="00000000" w:rsidP="00000000" w:rsidRDefault="00000000" w:rsidRPr="00000000" w14:paraId="0000040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0A">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LIFE players with the power to revive themselves or others from the dead can only do so for each player ONCE.</w:t>
      </w:r>
    </w:p>
    <w:p w:rsidR="00000000" w:rsidDel="00000000" w:rsidP="00000000" w:rsidRDefault="00000000" w:rsidRPr="00000000" w14:paraId="0000040B">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0C">
      <w:pPr>
        <w:pStyle w:val="Heading3"/>
        <w:rPr/>
      </w:pPr>
      <w:bookmarkStart w:colFirst="0" w:colLast="0" w:name="_k9xl1d8ujy0b" w:id="90"/>
      <w:bookmarkEnd w:id="90"/>
      <w:r w:rsidDel="00000000" w:rsidR="00000000" w:rsidRPr="00000000">
        <w:rPr>
          <w:rtl w:val="0"/>
        </w:rPr>
        <w:t xml:space="preserve">DOOM-</w:t>
      </w:r>
    </w:p>
    <w:p w:rsidR="00000000" w:rsidDel="00000000" w:rsidP="00000000" w:rsidRDefault="00000000" w:rsidRPr="00000000" w14:paraId="0000040D">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0E">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DOOM players are sufferers of the game they play. They tend to drown in the DEATH and DESTRUCTION that surrounds them. This heavy burden can lead to outlashes or sadness, yet can also allow a wise</w:t>
      </w:r>
      <w:ins w:author="Bard of Void" w:id="251" w:date="2019-04-16T07:43:21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empathetic nature to shine through. They are able to understand the MECHANICS of SBURB better than any other classpect, and thus can CONTROL their FATE without breaking RULES. Their burden is the DOOM of the ASPECT’s namesake.</w:t>
      </w:r>
    </w:p>
    <w:p w:rsidR="00000000" w:rsidDel="00000000" w:rsidP="00000000" w:rsidRDefault="00000000" w:rsidRPr="00000000" w14:paraId="0000040F">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10">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HEROES of DOOM include: </w:t>
      </w:r>
      <w:ins w:author="Heather Marshall" w:id="252" w:date="2019-04-14T18:34:19Z">
        <w:r w:rsidDel="00000000" w:rsidR="00000000" w:rsidRPr="00000000">
          <w:rPr>
            <w:rFonts w:ascii="Courier New" w:cs="Courier New" w:eastAsia="Courier New" w:hAnsi="Courier New"/>
            <w:b w:val="1"/>
            <w:sz w:val="21"/>
            <w:szCs w:val="21"/>
            <w:rtl w:val="0"/>
          </w:rPr>
          <w:t xml:space="preserve">SOLLUX CAPTOR </w:t>
        </w:r>
      </w:ins>
      <w:del w:author="Heather Marshall" w:id="252" w:date="2019-04-14T18:34:19Z">
        <w:r w:rsidDel="00000000" w:rsidR="00000000" w:rsidRPr="00000000">
          <w:rPr>
            <w:rFonts w:ascii="Courier New" w:cs="Courier New" w:eastAsia="Courier New" w:hAnsi="Courier New"/>
            <w:b w:val="1"/>
            <w:sz w:val="21"/>
            <w:szCs w:val="21"/>
            <w:rtl w:val="0"/>
          </w:rPr>
          <w:delText xml:space="preserve">Sollux Captor</w:delText>
        </w:r>
      </w:del>
      <w:r w:rsidDel="00000000" w:rsidR="00000000" w:rsidRPr="00000000">
        <w:rPr>
          <w:rFonts w:ascii="Courier New" w:cs="Courier New" w:eastAsia="Courier New" w:hAnsi="Courier New"/>
          <w:b w:val="1"/>
          <w:sz w:val="21"/>
          <w:szCs w:val="21"/>
          <w:rtl w:val="0"/>
        </w:rPr>
        <w:t xml:space="preserve"> (MAGE of DOOM), </w:t>
      </w:r>
      <w:del w:author="Heather Marshall" w:id="253" w:date="2019-04-14T18:34:28Z">
        <w:r w:rsidDel="00000000" w:rsidR="00000000" w:rsidRPr="00000000">
          <w:rPr>
            <w:rFonts w:ascii="Courier New" w:cs="Courier New" w:eastAsia="Courier New" w:hAnsi="Courier New"/>
            <w:b w:val="1"/>
            <w:sz w:val="21"/>
            <w:szCs w:val="21"/>
            <w:rtl w:val="0"/>
          </w:rPr>
          <w:delText xml:space="preserve">and </w:delText>
        </w:r>
      </w:del>
      <w:ins w:author="Heather Marshall" w:id="253" w:date="2019-04-14T18:34:28Z">
        <w:r w:rsidDel="00000000" w:rsidR="00000000" w:rsidRPr="00000000">
          <w:rPr>
            <w:rFonts w:ascii="Courier New" w:cs="Courier New" w:eastAsia="Courier New" w:hAnsi="Courier New"/>
            <w:b w:val="1"/>
            <w:sz w:val="21"/>
            <w:szCs w:val="21"/>
            <w:rtl w:val="0"/>
          </w:rPr>
          <w:t xml:space="preserve"> MITUNA CAPTOR</w:t>
        </w:r>
      </w:ins>
      <w:del w:author="Heather Marshall" w:id="253" w:date="2019-04-14T18:34:28Z">
        <w:r w:rsidDel="00000000" w:rsidR="00000000" w:rsidRPr="00000000">
          <w:rPr>
            <w:rFonts w:ascii="Courier New" w:cs="Courier New" w:eastAsia="Courier New" w:hAnsi="Courier New"/>
            <w:b w:val="1"/>
            <w:sz w:val="21"/>
            <w:szCs w:val="21"/>
            <w:rtl w:val="0"/>
          </w:rPr>
          <w:delText xml:space="preserve">Mituna Captor</w:delText>
        </w:r>
      </w:del>
      <w:r w:rsidDel="00000000" w:rsidR="00000000" w:rsidRPr="00000000">
        <w:rPr>
          <w:rFonts w:ascii="Courier New" w:cs="Courier New" w:eastAsia="Courier New" w:hAnsi="Courier New"/>
          <w:b w:val="1"/>
          <w:sz w:val="21"/>
          <w:szCs w:val="21"/>
          <w:rtl w:val="0"/>
        </w:rPr>
        <w:t xml:space="preserve"> (HEIR of DOOM)</w:t>
      </w:r>
      <w:ins w:author="Heather Marshall" w:id="254" w:date="2019-04-14T18:34:49Z">
        <w:r w:rsidDel="00000000" w:rsidR="00000000" w:rsidRPr="00000000">
          <w:rPr>
            <w:rFonts w:ascii="Courier New" w:cs="Courier New" w:eastAsia="Courier New" w:hAnsi="Courier New"/>
            <w:b w:val="1"/>
            <w:sz w:val="21"/>
            <w:szCs w:val="21"/>
            <w:rtl w:val="0"/>
          </w:rPr>
          <w:t xml:space="preserve">, WANSHI ADYATA (??? of DOOM), ARDATA CARMIA (??? of DOOM), ZEBRUH CODAKK (??? of DOOM), and BAIZLI SOLEIL (??? of DOOM)</w:t>
        </w:r>
      </w:ins>
      <w:r w:rsidDel="00000000" w:rsidR="00000000" w:rsidRPr="00000000">
        <w:rPr>
          <w:rFonts w:ascii="Courier New" w:cs="Courier New" w:eastAsia="Courier New" w:hAnsi="Courier New"/>
          <w:b w:val="1"/>
          <w:sz w:val="21"/>
          <w:szCs w:val="21"/>
          <w:rtl w:val="0"/>
        </w:rPr>
        <w:t xml:space="preserve">.   </w:t>
        <w:tab/>
      </w:r>
    </w:p>
    <w:p w:rsidR="00000000" w:rsidDel="00000000" w:rsidP="00000000" w:rsidRDefault="00000000" w:rsidRPr="00000000" w14:paraId="0000041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1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DOOM ASPECT holds domain over DESTRUCTION, DECAY, DEATH, CAUTION, UNSUSTAINABLE ENERGY, and RULES. Important traits are FORTITUDE and INTELLECT. The inverse ASPECT of DOOM is LIFE.</w:t>
      </w:r>
    </w:p>
    <w:p w:rsidR="00000000" w:rsidDel="00000000" w:rsidP="00000000" w:rsidRDefault="00000000" w:rsidRPr="00000000" w14:paraId="0000041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14">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abilities of DOOM players include: UNSUSTAINABLY POWERFUL levels of ENERGY, having an acute sense for oncoming or past DEATH, and a complete understanding of the RULES of SBURB. It is difficult to say what is or isn't a DOOM ability, as our only exposure to its DESTRUCTIVE POWER is through two very high-level psionics, and psionic abilities are race specific, not ASPECT specific. Therefore, feel free to either utilize psionic abilities such as TELEKINESIS, LAZERS, and POWER supply/drainage. You can also utilize common DOOM motifs such as EXPLOSIONS or FIRE, though anything too elemental is discouraged. </w:t>
      </w:r>
    </w:p>
    <w:p w:rsidR="00000000" w:rsidDel="00000000" w:rsidP="00000000" w:rsidRDefault="00000000" w:rsidRPr="00000000" w14:paraId="0000041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16">
      <w:pPr>
        <w:ind w:left="0" w:firstLine="0"/>
        <w:jc w:val="left"/>
        <w:rPr>
          <w:rFonts w:ascii="Courier New" w:cs="Courier New" w:eastAsia="Courier New" w:hAnsi="Courier New"/>
          <w:b w:val="1"/>
          <w:i w:val="1"/>
          <w:sz w:val="21"/>
          <w:szCs w:val="21"/>
          <w:u w:val="single"/>
        </w:rPr>
      </w:pPr>
      <w:r w:rsidDel="00000000" w:rsidR="00000000" w:rsidRPr="00000000">
        <w:rPr>
          <w:rtl w:val="0"/>
        </w:rPr>
      </w:r>
    </w:p>
    <w:p w:rsidR="00000000" w:rsidDel="00000000" w:rsidP="00000000" w:rsidRDefault="00000000" w:rsidRPr="00000000" w14:paraId="00000417">
      <w:pPr>
        <w:pStyle w:val="Heading2"/>
        <w:rPr/>
      </w:pPr>
      <w:bookmarkStart w:colFirst="0" w:colLast="0" w:name="_robk3hzic2hc" w:id="91"/>
      <w:bookmarkEnd w:id="91"/>
      <w:r w:rsidDel="00000000" w:rsidR="00000000" w:rsidRPr="00000000">
        <w:rPr>
          <w:rtl w:val="0"/>
        </w:rPr>
        <w:t xml:space="preserve">7. CLASSES</w:t>
      </w:r>
    </w:p>
    <w:p w:rsidR="00000000" w:rsidDel="00000000" w:rsidP="00000000" w:rsidRDefault="00000000" w:rsidRPr="00000000" w14:paraId="00000418">
      <w:pPr>
        <w:ind w:left="0" w:firstLine="0"/>
        <w:jc w:val="left"/>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41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Once you’ve determined your character’s ASPECT, you should next determine how</w:t>
      </w:r>
      <w:del w:author="Bard of Void" w:id="255" w:date="2019-04-16T07:45:22Z">
        <w:r w:rsidDel="00000000" w:rsidR="00000000" w:rsidRPr="00000000">
          <w:rPr>
            <w:rFonts w:ascii="Courier New" w:cs="Courier New" w:eastAsia="Courier New" w:hAnsi="Courier New"/>
            <w:b w:val="1"/>
            <w:sz w:val="21"/>
            <w:szCs w:val="21"/>
            <w:rtl w:val="0"/>
          </w:rPr>
          <w:delText xml:space="preserve"> how</w:delText>
        </w:r>
      </w:del>
      <w:r w:rsidDel="00000000" w:rsidR="00000000" w:rsidRPr="00000000">
        <w:rPr>
          <w:rFonts w:ascii="Courier New" w:cs="Courier New" w:eastAsia="Courier New" w:hAnsi="Courier New"/>
          <w:b w:val="1"/>
          <w:sz w:val="21"/>
          <w:szCs w:val="21"/>
          <w:rtl w:val="0"/>
        </w:rPr>
        <w:t xml:space="preserve"> your character exploits their ASPECT, both in their personality and abilities. This is called a CLASS.</w:t>
      </w:r>
    </w:p>
    <w:p w:rsidR="00000000" w:rsidDel="00000000" w:rsidP="00000000" w:rsidRDefault="00000000" w:rsidRPr="00000000" w14:paraId="0000041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1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Credit for most of the information on the CLASSES goes to OPTIMISTIC DUELIST and DAHNI WITCH OF LI</w:t>
      </w:r>
      <w:ins w:author="Hollly- Guacamole" w:id="256" w:date="2019-04-15T09:34:25Z">
        <w:r w:rsidDel="00000000" w:rsidR="00000000" w:rsidRPr="00000000">
          <w:rPr>
            <w:rFonts w:ascii="Courier New" w:cs="Courier New" w:eastAsia="Courier New" w:hAnsi="Courier New"/>
            <w:b w:val="1"/>
            <w:sz w:val="21"/>
            <w:szCs w:val="21"/>
            <w:rtl w:val="0"/>
          </w:rPr>
          <w:t xml:space="preserve">GHT</w:t>
        </w:r>
      </w:ins>
      <w:del w:author="Hollly- Guacamole" w:id="256" w:date="2019-04-15T09:34:25Z">
        <w:r w:rsidDel="00000000" w:rsidR="00000000" w:rsidRPr="00000000">
          <w:rPr>
            <w:rFonts w:ascii="Courier New" w:cs="Courier New" w:eastAsia="Courier New" w:hAnsi="Courier New"/>
            <w:b w:val="1"/>
            <w:sz w:val="21"/>
            <w:szCs w:val="21"/>
            <w:rtl w:val="0"/>
          </w:rPr>
          <w:delText xml:space="preserve">TE</w:delText>
        </w:r>
      </w:del>
      <w:r w:rsidDel="00000000" w:rsidR="00000000" w:rsidRPr="00000000">
        <w:rPr>
          <w:rFonts w:ascii="Courier New" w:cs="Courier New" w:eastAsia="Courier New" w:hAnsi="Courier New"/>
          <w:b w:val="1"/>
          <w:sz w:val="21"/>
          <w:szCs w:val="21"/>
          <w:rtl w:val="0"/>
        </w:rPr>
        <w:t xml:space="preserve"> for their extensive research into the CLASSES. Most of this information is non-canonical to HOMESTUCK and based on fan speculation.</w:t>
      </w:r>
    </w:p>
    <w:p w:rsidR="00000000" w:rsidDel="00000000" w:rsidP="00000000" w:rsidRDefault="00000000" w:rsidRPr="00000000" w14:paraId="0000041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1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At least for this version of TABLESTUCK (ALPHA 1.0), there are not definitive powers for each CLASSPECT, and is left up to interpretation by you and the DM. We hope to eventually create a list of possible powers for all 144 possible CLASSPECTS in</w:t>
      </w:r>
      <w:del w:author="Henry Bunt" w:id="257" w:date="2019-04-16T19:54:09Z">
        <w:r w:rsidDel="00000000" w:rsidR="00000000" w:rsidRPr="00000000">
          <w:rPr>
            <w:rFonts w:ascii="Courier New" w:cs="Courier New" w:eastAsia="Courier New" w:hAnsi="Courier New"/>
            <w:b w:val="1"/>
            <w:sz w:val="21"/>
            <w:szCs w:val="21"/>
            <w:rtl w:val="0"/>
          </w:rPr>
          <w:delText xml:space="preserve"> future </w:delText>
        </w:r>
      </w:del>
      <w:r w:rsidDel="00000000" w:rsidR="00000000" w:rsidRPr="00000000">
        <w:rPr>
          <w:rFonts w:ascii="Courier New" w:cs="Courier New" w:eastAsia="Courier New" w:hAnsi="Courier New"/>
          <w:b w:val="1"/>
          <w:sz w:val="21"/>
          <w:szCs w:val="21"/>
          <w:rtl w:val="0"/>
        </w:rPr>
        <w:t xml:space="preserve">versions of TABLESTUCK.</w:t>
      </w:r>
    </w:p>
    <w:p w:rsidR="00000000" w:rsidDel="00000000" w:rsidP="00000000" w:rsidRDefault="00000000" w:rsidRPr="00000000" w14:paraId="0000041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1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MASTER CLASSES-LORD and MUSE-are not included in this handbook, as they are extremely unbalanced in a regular session. Rules for a LORD and MUSE SESSION will be available in a future supplement MODULE.</w:t>
      </w:r>
    </w:p>
    <w:p w:rsidR="00000000" w:rsidDel="00000000" w:rsidP="00000000" w:rsidRDefault="00000000" w:rsidRPr="00000000" w14:paraId="0000042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21">
      <w:pPr>
        <w:pStyle w:val="Heading3"/>
        <w:rPr/>
      </w:pPr>
      <w:bookmarkStart w:colFirst="0" w:colLast="0" w:name="_gqxu8nrhec8a" w:id="92"/>
      <w:bookmarkEnd w:id="92"/>
      <w:r w:rsidDel="00000000" w:rsidR="00000000" w:rsidRPr="00000000">
        <w:rPr>
          <w:rtl w:val="0"/>
        </w:rPr>
        <w:t xml:space="preserve">PASSIVE AND ACTIVE-</w:t>
      </w:r>
    </w:p>
    <w:p w:rsidR="00000000" w:rsidDel="00000000" w:rsidP="00000000" w:rsidRDefault="00000000" w:rsidRPr="00000000" w14:paraId="0000042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23">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There are 12 different CLASSES, 6 being PASSIVE (+) and 6 being ACTIVE (-). Each PASSIVE CLASS has an ACTIVE equivalent and</w:t>
      </w:r>
      <w:ins w:author="Bard of Void" w:id="258" w:date="2019-04-16T07:46:33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each ACTIVE CLASS has a PASSIVE equivalent. These are CLASS PAIRINGS, CLASSES that are very similar to each other with the biggest difference being if they are ACTIVE or PASSIVE.</w:t>
      </w:r>
    </w:p>
    <w:p w:rsidR="00000000" w:rsidDel="00000000" w:rsidP="00000000" w:rsidRDefault="00000000" w:rsidRPr="00000000" w14:paraId="0000042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25">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difference between PASSIVE and ACTIVE CLASSES can vary, the main distinction being pointed out by CALLIOPE that “</w:t>
      </w:r>
      <w:r w:rsidDel="00000000" w:rsidR="00000000" w:rsidRPr="00000000">
        <w:rPr>
          <w:rFonts w:ascii="Courier New" w:cs="Courier New" w:eastAsia="Courier New" w:hAnsi="Courier New"/>
          <w:b w:val="1"/>
          <w:color w:val="929292"/>
          <w:sz w:val="21"/>
          <w:szCs w:val="21"/>
          <w:rtl w:val="0"/>
        </w:rPr>
        <w:t xml:space="preserve">active classes exploit their aspect to benefit themselves, while passive classes allow their aspect to benefit others.</w:t>
      </w:r>
      <w:r w:rsidDel="00000000" w:rsidR="00000000" w:rsidRPr="00000000">
        <w:rPr>
          <w:rFonts w:ascii="Courier New" w:cs="Courier New" w:eastAsia="Courier New" w:hAnsi="Courier New"/>
          <w:b w:val="1"/>
          <w:sz w:val="21"/>
          <w:szCs w:val="21"/>
          <w:rtl w:val="0"/>
        </w:rPr>
        <w:t xml:space="preserve">” (HOMESTUCK, page 4514) Keep in mind that active classes can be actively trying to help the team, and passive classes can be passively affecting the team negatively. This system is not for morality</w:t>
      </w:r>
      <w:ins w:author="Bard of Void" w:id="259" w:date="2019-04-16T07:47:56Z">
        <w:r w:rsidDel="00000000" w:rsidR="00000000" w:rsidRPr="00000000">
          <w:rPr>
            <w:rFonts w:ascii="Courier New" w:cs="Courier New" w:eastAsia="Courier New" w:hAnsi="Courier New"/>
            <w:b w:val="1"/>
            <w:sz w:val="21"/>
            <w:szCs w:val="21"/>
            <w:rtl w:val="0"/>
          </w:rPr>
          <w:t xml:space="preserve">;</w:t>
        </w:r>
      </w:ins>
      <w:del w:author="Bard of Void" w:id="259" w:date="2019-04-16T07:47:56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it is just how aspects manifest. </w:t>
      </w:r>
    </w:p>
    <w:p w:rsidR="00000000" w:rsidDel="00000000" w:rsidP="00000000" w:rsidRDefault="00000000" w:rsidRPr="00000000" w14:paraId="00000426">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2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 an example of this, VRISKA is the THIEF of LIGHT, THIEF being an ACTIVE STEAL CLASS, while ROXY is the ROGUE of VOID, ROGUE being a PASSIVE STEAL CLASS. VRISKA STEALS LIGHT to benefit herself, by TAKING LUCK from her enemies and using it for herself. ROXY STEALS VOID to benefit others, by TAKING the NOTHING from the MATRIORB, making it SOMETHING so she can give it to KANAYA to benefit all of troll</w:t>
      </w:r>
      <w:del w:author="Bard of Void" w:id="260" w:date="2019-04-16T07:48:47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kind.</w:t>
      </w:r>
    </w:p>
    <w:p w:rsidR="00000000" w:rsidDel="00000000" w:rsidP="00000000" w:rsidRDefault="00000000" w:rsidRPr="00000000" w14:paraId="0000042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2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Some CLASSES are more ACTIVE than others, as well as some CLASSES are more PASSIVE. This is a scale of most ACTIVE/PASSIVE CLASSES to least ACTIVE/PASSIVE CLASSES.</w:t>
      </w:r>
    </w:p>
    <w:p w:rsidR="00000000" w:rsidDel="00000000" w:rsidP="00000000" w:rsidRDefault="00000000" w:rsidRPr="00000000" w14:paraId="0000042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2B">
      <w:pPr>
        <w:ind w:left="0" w:firstLine="0"/>
        <w:jc w:val="center"/>
        <w:rPr>
          <w:rFonts w:ascii="Courier New" w:cs="Courier New" w:eastAsia="Courier New" w:hAnsi="Courier New"/>
          <w:b w:val="1"/>
          <w:sz w:val="21"/>
          <w:szCs w:val="21"/>
        </w:rPr>
      </w:pPr>
      <w:r w:rsidDel="00000000" w:rsidR="00000000" w:rsidRPr="00000000">
        <w:rPr>
          <w:rtl w:val="0"/>
        </w:rPr>
      </w:r>
    </w:p>
    <w:tbl>
      <w:tblPr>
        <w:tblStyle w:val="Table3"/>
        <w:tblW w:w="7005.0" w:type="dxa"/>
        <w:jc w:val="left"/>
        <w:tblInd w:w="13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2340"/>
        <w:gridCol w:w="1170"/>
        <w:gridCol w:w="2355"/>
        <w:tblGridChange w:id="0">
          <w:tblGrid>
            <w:gridCol w:w="1140"/>
            <w:gridCol w:w="2340"/>
            <w:gridCol w:w="1170"/>
            <w:gridCol w:w="235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SCALE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ACTIVE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SCALE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PASSIVE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HEIR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PRINCE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BARD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THIEF</w:t>
            </w:r>
          </w:p>
        </w:tc>
        <w:tc>
          <w:tcPr>
            <w:shd w:fill="auto" w:val="clear"/>
            <w:tcMar>
              <w:top w:w="100.0" w:type="dxa"/>
              <w:left w:w="100.0" w:type="dxa"/>
              <w:bottom w:w="100.0" w:type="dxa"/>
              <w:right w:w="100.0" w:type="dxa"/>
            </w:tcMar>
            <w:vAlign w:val="top"/>
          </w:tcPr>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ROGUE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KNIGHT</w:t>
            </w:r>
            <w:ins w:author="Esther Ames" w:id="261" w:date="2019-04-17T18:44:07Z">
              <w:r w:rsidDel="00000000" w:rsidR="00000000" w:rsidRPr="00000000">
                <w:rPr>
                  <w:rFonts w:ascii="Courier New" w:cs="Courier New" w:eastAsia="Courier New" w:hAnsi="Courier New"/>
                  <w:b w:val="1"/>
                  <w:sz w:val="21"/>
                  <w:szCs w:val="21"/>
                  <w:rtl w:val="0"/>
                </w:rPr>
                <w:t xml:space="preserve">is passive</w:t>
              </w:r>
            </w:ins>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PAGE</w:t>
            </w:r>
            <w:ins w:author="Esther Ames" w:id="262" w:date="2019-04-17T18:43:56Z">
              <w:commentRangeStart w:id="15"/>
              <w:r w:rsidDel="00000000" w:rsidR="00000000" w:rsidRPr="00000000">
                <w:rPr>
                  <w:rFonts w:ascii="Courier New" w:cs="Courier New" w:eastAsia="Courier New" w:hAnsi="Courier New"/>
                  <w:b w:val="1"/>
                  <w:sz w:val="21"/>
                  <w:szCs w:val="21"/>
                  <w:rtl w:val="0"/>
                </w:rPr>
                <w:t xml:space="preserve">is active</w:t>
              </w:r>
            </w:ins>
            <w:commentRangeEnd w:id="15"/>
            <w:r w:rsidDel="00000000" w:rsidR="00000000" w:rsidRPr="00000000">
              <w:commentReference w:id="15"/>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MAID</w:t>
            </w:r>
          </w:p>
        </w:tc>
        <w:tc>
          <w:tcPr>
            <w:shd w:fill="auto" w:val="clear"/>
            <w:tcMar>
              <w:top w:w="100.0" w:type="dxa"/>
              <w:left w:w="100.0" w:type="dxa"/>
              <w:bottom w:w="100.0" w:type="dxa"/>
              <w:right w:w="100.0" w:type="dxa"/>
            </w:tcMar>
            <w:vAlign w:val="top"/>
          </w:tcPr>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SYLPH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SEER</w:t>
            </w:r>
          </w:p>
        </w:tc>
      </w:tr>
    </w:tbl>
    <w:p w:rsidR="00000000" w:rsidDel="00000000" w:rsidP="00000000" w:rsidRDefault="00000000" w:rsidRPr="00000000" w14:paraId="0000044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49">
      <w:pPr>
        <w:pStyle w:val="Heading3"/>
        <w:rPr/>
      </w:pPr>
      <w:bookmarkStart w:colFirst="0" w:colLast="0" w:name="_a4fzdttyq3pc" w:id="93"/>
      <w:bookmarkEnd w:id="93"/>
      <w:r w:rsidDel="00000000" w:rsidR="00000000" w:rsidRPr="00000000">
        <w:rPr>
          <w:rtl w:val="0"/>
        </w:rPr>
        <w:t xml:space="preserve">WITCH ( - CHANGE)-</w:t>
      </w:r>
    </w:p>
    <w:p w:rsidR="00000000" w:rsidDel="00000000" w:rsidP="00000000" w:rsidRDefault="00000000" w:rsidRPr="00000000" w14:paraId="0000044A">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4B">
      <w:pPr>
        <w:ind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WITCH is one who CHANGES their ASPECT, or causes CHANGE through their ASPECT. The WITCH is an ACTIVE CLASS, and it</w:t>
      </w:r>
      <w:del w:author="Gooseberry Jelly" w:id="263" w:date="2019-04-15T00:25:36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PASSIVE CLASS is the HEIR. The inverse CLASS of a WITCH is a SEER.</w:t>
      </w:r>
    </w:p>
    <w:p w:rsidR="00000000" w:rsidDel="00000000" w:rsidP="00000000" w:rsidRDefault="00000000" w:rsidRPr="00000000" w14:paraId="0000044C">
      <w:pPr>
        <w:ind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4D">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WITCHES include: JADE HARLEY (WITCH of SPACE), FEFERI PEIXES (WITCH of LIFE), and DAMARA MEGIDO (WITCH of TIME).</w:t>
      </w:r>
    </w:p>
    <w:p w:rsidR="00000000" w:rsidDel="00000000" w:rsidP="00000000" w:rsidRDefault="00000000" w:rsidRPr="00000000" w14:paraId="0000044E">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4F">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Witches are usually cheerful and optimistic, but don’t take advantage of their friendliness as they aren’t afraid to beat someone up to prove a point before probably befriending them. Rulebreakers and game</w:t>
      </w:r>
      <w:ins w:author="Bard of Void" w:id="264" w:date="2019-04-16T07:49:45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changers, WITCHES make an impact in any session the</w:t>
      </w:r>
      <w:ins w:author="Dustin Pitts" w:id="265" w:date="2019-04-12T11:24:41Z">
        <w:r w:rsidDel="00000000" w:rsidR="00000000" w:rsidRPr="00000000">
          <w:rPr>
            <w:rFonts w:ascii="Courier New" w:cs="Courier New" w:eastAsia="Courier New" w:hAnsi="Courier New"/>
            <w:b w:val="1"/>
            <w:sz w:val="21"/>
            <w:szCs w:val="21"/>
            <w:rtl w:val="0"/>
          </w:rPr>
          <w:t xml:space="preserve">y’re</w:t>
        </w:r>
      </w:ins>
      <w:del w:author="Dustin Pitts" w:id="265" w:date="2019-04-12T11:24:41Z">
        <w:r w:rsidDel="00000000" w:rsidR="00000000" w:rsidRPr="00000000">
          <w:rPr>
            <w:rFonts w:ascii="Courier New" w:cs="Courier New" w:eastAsia="Courier New" w:hAnsi="Courier New"/>
            <w:b w:val="1"/>
            <w:sz w:val="21"/>
            <w:szCs w:val="21"/>
            <w:rtl w:val="0"/>
          </w:rPr>
          <w:delText xml:space="preserve">ir</w:delText>
        </w:r>
      </w:del>
      <w:r w:rsidDel="00000000" w:rsidR="00000000" w:rsidRPr="00000000">
        <w:rPr>
          <w:rFonts w:ascii="Courier New" w:cs="Courier New" w:eastAsia="Courier New" w:hAnsi="Courier New"/>
          <w:b w:val="1"/>
          <w:sz w:val="21"/>
          <w:szCs w:val="21"/>
          <w:rtl w:val="0"/>
        </w:rPr>
        <w:t xml:space="preserve"> a part of. The WITCH’S inverse (SEER) can manifest within a WITCH</w:t>
      </w:r>
      <w:ins w:author="Dustin Pitts" w:id="266" w:date="2019-04-12T11:24:58Z">
        <w:r w:rsidDel="00000000" w:rsidR="00000000" w:rsidRPr="00000000">
          <w:rPr>
            <w:rFonts w:ascii="Courier New" w:cs="Courier New" w:eastAsia="Courier New" w:hAnsi="Courier New"/>
            <w:b w:val="1"/>
            <w:sz w:val="21"/>
            <w:szCs w:val="21"/>
            <w:rtl w:val="0"/>
          </w:rPr>
          <w:t xml:space="preserve">’</w:t>
        </w:r>
      </w:ins>
      <w:del w:author="Dustin Pitts" w:id="266" w:date="2019-04-12T11:24:58Z">
        <w:r w:rsidDel="00000000" w:rsidR="00000000" w:rsidRPr="00000000">
          <w:rPr>
            <w:rFonts w:ascii="Courier New" w:cs="Courier New" w:eastAsia="Courier New" w:hAnsi="Courier New"/>
            <w:b w:val="1"/>
            <w:sz w:val="21"/>
            <w:szCs w:val="21"/>
            <w:rtl w:val="0"/>
          </w:rPr>
          <w:delText xml:space="preserve">E</w:delText>
        </w:r>
      </w:del>
      <w:r w:rsidDel="00000000" w:rsidR="00000000" w:rsidRPr="00000000">
        <w:rPr>
          <w:rFonts w:ascii="Courier New" w:cs="Courier New" w:eastAsia="Courier New" w:hAnsi="Courier New"/>
          <w:b w:val="1"/>
          <w:sz w:val="21"/>
          <w:szCs w:val="21"/>
          <w:rtl w:val="0"/>
        </w:rPr>
        <w:t xml:space="preserve">S backstory, or perhaps as a coping mechanism. As any WITCH would say, the possibilities are endless!</w:t>
      </w:r>
    </w:p>
    <w:p w:rsidR="00000000" w:rsidDel="00000000" w:rsidP="00000000" w:rsidRDefault="00000000" w:rsidRPr="00000000" w14:paraId="00000450">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WITCH has the power to ACTIVELY exploit their ASPECT through CHANGE, as we see with JADE HARLEY. JADE has the power to ACTIVELY CHANGE SPACE by manipulating the SIZE, VELOCITY, and POSITION of objects in SPACE. FEFERI CHANGES the rules of LIFE itself in asking the horrorterrors to glub up dream bubbles for the dead. The CHANGE can manifest in huge important displays of power, or </w:t>
      </w:r>
      <w:ins w:author="Bard of Void" w:id="267" w:date="2019-04-16T07:51:09Z">
        <w:r w:rsidDel="00000000" w:rsidR="00000000" w:rsidRPr="00000000">
          <w:rPr>
            <w:rFonts w:ascii="Courier New" w:cs="Courier New" w:eastAsia="Courier New" w:hAnsi="Courier New"/>
            <w:b w:val="1"/>
            <w:sz w:val="21"/>
            <w:szCs w:val="21"/>
            <w:rtl w:val="0"/>
          </w:rPr>
          <w:t xml:space="preserve">as</w:t>
        </w:r>
      </w:ins>
      <w:del w:author="Bard of Void" w:id="267" w:date="2019-04-16T07:51:09Z">
        <w:r w:rsidDel="00000000" w:rsidR="00000000" w:rsidRPr="00000000">
          <w:rPr>
            <w:rFonts w:ascii="Courier New" w:cs="Courier New" w:eastAsia="Courier New" w:hAnsi="Courier New"/>
            <w:b w:val="1"/>
            <w:sz w:val="21"/>
            <w:szCs w:val="21"/>
            <w:rtl w:val="0"/>
          </w:rPr>
          <w:delText xml:space="preserve">in</w:delText>
        </w:r>
      </w:del>
      <w:r w:rsidDel="00000000" w:rsidR="00000000" w:rsidRPr="00000000">
        <w:rPr>
          <w:rFonts w:ascii="Courier New" w:cs="Courier New" w:eastAsia="Courier New" w:hAnsi="Courier New"/>
          <w:b w:val="1"/>
          <w:sz w:val="21"/>
          <w:szCs w:val="21"/>
          <w:rtl w:val="0"/>
        </w:rPr>
        <w:t xml:space="preserve"> more typical strong attacks.</w:t>
      </w:r>
    </w:p>
    <w:p w:rsidR="00000000" w:rsidDel="00000000" w:rsidP="00000000" w:rsidRDefault="00000000" w:rsidRPr="00000000" w14:paraId="0000045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4">
      <w:pPr>
        <w:pStyle w:val="Heading3"/>
        <w:rPr/>
      </w:pPr>
      <w:bookmarkStart w:colFirst="0" w:colLast="0" w:name="_7sqils9w4ebo" w:id="94"/>
      <w:bookmarkEnd w:id="94"/>
      <w:r w:rsidDel="00000000" w:rsidR="00000000" w:rsidRPr="00000000">
        <w:rPr>
          <w:rtl w:val="0"/>
        </w:rPr>
        <w:t xml:space="preserve">HEIR ( + CHANGE)-</w:t>
      </w:r>
    </w:p>
    <w:p w:rsidR="00000000" w:rsidDel="00000000" w:rsidP="00000000" w:rsidRDefault="00000000" w:rsidRPr="00000000" w14:paraId="00000455">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56">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tl w:val="0"/>
        </w:rPr>
      </w:r>
    </w:p>
    <w:p w:rsidR="00000000" w:rsidDel="00000000" w:rsidP="00000000" w:rsidRDefault="00000000" w:rsidRPr="00000000" w14:paraId="00000457">
      <w:pPr>
        <w:ind w:firstLine="72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An HEIR is one who allows their ASPECT to be CHANGED, or invites CHANGE through their ASPECT. HEIRS also INHERIT their ASPECT, ultimately becoming </w:t>
      </w:r>
      <w:ins w:author="Bard of Void" w:id="268" w:date="2019-04-16T07:51:52Z">
        <w:r w:rsidDel="00000000" w:rsidR="00000000" w:rsidRPr="00000000">
          <w:rPr>
            <w:rFonts w:ascii="Courier New" w:cs="Courier New" w:eastAsia="Courier New" w:hAnsi="Courier New"/>
            <w:b w:val="1"/>
            <w:sz w:val="21"/>
            <w:szCs w:val="21"/>
            <w:rtl w:val="0"/>
          </w:rPr>
          <w:t xml:space="preserve">their </w:t>
        </w:r>
      </w:ins>
      <w:r w:rsidDel="00000000" w:rsidR="00000000" w:rsidRPr="00000000">
        <w:rPr>
          <w:rFonts w:ascii="Courier New" w:cs="Courier New" w:eastAsia="Courier New" w:hAnsi="Courier New"/>
          <w:b w:val="1"/>
          <w:sz w:val="21"/>
          <w:szCs w:val="21"/>
          <w:rtl w:val="0"/>
        </w:rPr>
        <w:t xml:space="preserve">ASPECT. The HEIR is a PASSIVE CLASS, and it</w:t>
      </w:r>
      <w:del w:author="Gooseberry Jelly" w:id="269" w:date="2019-04-15T00:26:41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ACTIVE CLASS is the WITCH. The inverse CLASS of an HEIR is a MAGE.</w:t>
      </w:r>
    </w:p>
    <w:p w:rsidR="00000000" w:rsidDel="00000000" w:rsidP="00000000" w:rsidRDefault="00000000" w:rsidRPr="00000000" w14:paraId="00000458">
      <w:pPr>
        <w:ind w:firstLine="72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9">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HEIRS include: JOHN EGBERT (HEIR of BREATH), EQUIUS ZAHHAK (HEIR of VOID), and MITUNA CAPTOR (HEIR of DOOM).</w:t>
      </w:r>
    </w:p>
    <w:p w:rsidR="00000000" w:rsidDel="00000000" w:rsidP="00000000" w:rsidRDefault="00000000" w:rsidRPr="00000000" w14:paraId="0000045A">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B">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HEIR</w:t>
      </w:r>
      <w:del w:author="Gooseberry Jelly" w:id="270" w:date="2019-04-15T00:26:55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a little awkward and quirky, but are very passionate about their interests to the point of obsession. They try their best to help their friends in any</w:t>
      </w:r>
      <w:ins w:author="Gooseberry Jelly" w:id="271" w:date="2019-04-15T00:27:10Z">
        <w:r w:rsidDel="00000000" w:rsidR="00000000" w:rsidRPr="00000000">
          <w:rPr>
            <w:rFonts w:ascii="Courier New" w:cs="Courier New" w:eastAsia="Courier New" w:hAnsi="Courier New"/>
            <w:b w:val="1"/>
            <w:sz w:val="21"/>
            <w:szCs w:val="21"/>
            <w:rtl w:val="0"/>
          </w:rPr>
          <w:t xml:space="preserve"> </w:t>
        </w:r>
      </w:ins>
      <w:r w:rsidDel="00000000" w:rsidR="00000000" w:rsidRPr="00000000">
        <w:rPr>
          <w:rFonts w:ascii="Courier New" w:cs="Courier New" w:eastAsia="Courier New" w:hAnsi="Courier New"/>
          <w:b w:val="1"/>
          <w:sz w:val="21"/>
          <w:szCs w:val="21"/>
          <w:rtl w:val="0"/>
        </w:rPr>
        <w:t xml:space="preserve">way they can and no matter the cost, but can become lost in their own interests. HEIR</w:t>
      </w:r>
      <w:del w:author="Gooseberry Jelly" w:id="272" w:date="2019-04-15T00:27:12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w:t>
      </w:r>
      <w:ins w:author="Gooseberry Jelly" w:id="273" w:date="2019-04-15T00:27:23Z">
        <w:r w:rsidDel="00000000" w:rsidR="00000000" w:rsidRPr="00000000">
          <w:rPr>
            <w:rFonts w:ascii="Courier New" w:cs="Courier New" w:eastAsia="Courier New" w:hAnsi="Courier New"/>
            <w:b w:val="1"/>
            <w:sz w:val="21"/>
            <w:szCs w:val="21"/>
            <w:rtl w:val="0"/>
          </w:rPr>
          <w:t xml:space="preserve"> are</w:t>
        </w:r>
      </w:ins>
      <w:r w:rsidDel="00000000" w:rsidR="00000000" w:rsidRPr="00000000">
        <w:rPr>
          <w:rFonts w:ascii="Courier New" w:cs="Courier New" w:eastAsia="Courier New" w:hAnsi="Courier New"/>
          <w:b w:val="1"/>
          <w:sz w:val="21"/>
          <w:szCs w:val="21"/>
          <w:rtl w:val="0"/>
        </w:rPr>
        <w:t xml:space="preserve"> the type to string a joke along </w:t>
      </w:r>
      <w:r w:rsidDel="00000000" w:rsidR="00000000" w:rsidRPr="00000000">
        <w:rPr>
          <w:rFonts w:ascii="Courier New" w:cs="Courier New" w:eastAsia="Courier New" w:hAnsi="Courier New"/>
          <w:b w:val="1"/>
          <w:i w:val="1"/>
          <w:sz w:val="21"/>
          <w:szCs w:val="21"/>
          <w:rtl w:val="0"/>
        </w:rPr>
        <w:t xml:space="preserve">way </w:t>
      </w:r>
      <w:r w:rsidDel="00000000" w:rsidR="00000000" w:rsidRPr="00000000">
        <w:rPr>
          <w:rFonts w:ascii="Courier New" w:cs="Courier New" w:eastAsia="Courier New" w:hAnsi="Courier New"/>
          <w:b w:val="1"/>
          <w:sz w:val="21"/>
          <w:szCs w:val="21"/>
          <w:rtl w:val="0"/>
        </w:rPr>
        <w:t xml:space="preserve">too far until it becomes harmful even though they never intended to hurt anyone. The HEIR’s inverse (MAGE) manifests itself in mysterious ways, usually pertaining to their own growth, and realizing horrible mistakes they have made which leads them to confusion and depression. </w:t>
      </w:r>
    </w:p>
    <w:p w:rsidR="00000000" w:rsidDel="00000000" w:rsidP="00000000" w:rsidRDefault="00000000" w:rsidRPr="00000000" w14:paraId="0000045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HEIR has the power to PASSIVELY exploit their ASPECT through CHANGE, as we see with JOHN EGBERT. JOHN has the power to PASSIVELY allow BREATH to CHANGE by allowing the WIND to manipulate around him,</w:t>
      </w:r>
      <w:ins w:author="Bard of Void" w:id="274" w:date="2019-04-16T07:53:50Z">
        <w:r w:rsidDel="00000000" w:rsidR="00000000" w:rsidRPr="00000000">
          <w:rPr>
            <w:rFonts w:ascii="Courier New" w:cs="Courier New" w:eastAsia="Courier New" w:hAnsi="Courier New"/>
            <w:b w:val="1"/>
            <w:sz w:val="21"/>
            <w:szCs w:val="21"/>
            <w:rtl w:val="0"/>
          </w:rPr>
          <w:t xml:space="preserve"> and</w:t>
        </w:r>
      </w:ins>
      <w:r w:rsidDel="00000000" w:rsidR="00000000" w:rsidRPr="00000000">
        <w:rPr>
          <w:rFonts w:ascii="Courier New" w:cs="Courier New" w:eastAsia="Courier New" w:hAnsi="Courier New"/>
          <w:b w:val="1"/>
          <w:sz w:val="21"/>
          <w:szCs w:val="21"/>
          <w:rtl w:val="0"/>
        </w:rPr>
        <w:t xml:space="preserve"> he</w:t>
      </w:r>
      <w:del w:author="Bard of Void" w:id="275" w:date="2019-04-16T07:53:47Z">
        <w:r w:rsidDel="00000000" w:rsidR="00000000" w:rsidRPr="00000000">
          <w:rPr>
            <w:rFonts w:ascii="Courier New" w:cs="Courier New" w:eastAsia="Courier New" w:hAnsi="Courier New"/>
            <w:b w:val="1"/>
            <w:sz w:val="21"/>
            <w:szCs w:val="21"/>
            <w:rtl w:val="0"/>
          </w:rPr>
          <w:delText xml:space="preserve"> also</w:delText>
        </w:r>
      </w:del>
      <w:r w:rsidDel="00000000" w:rsidR="00000000" w:rsidRPr="00000000">
        <w:rPr>
          <w:rFonts w:ascii="Courier New" w:cs="Courier New" w:eastAsia="Courier New" w:hAnsi="Courier New"/>
          <w:b w:val="1"/>
          <w:sz w:val="21"/>
          <w:szCs w:val="21"/>
          <w:rtl w:val="0"/>
        </w:rPr>
        <w:t xml:space="preserve"> is able to dissolve into WIND to travel or dodge attacks. EQUIUS PASSIVELY creates a BLACKOUT around his and VRISKA’S hives HIDING them from DOC SCRATCH’S VIEW just by existing. His ultimate fate is to SURRENDER to DEATH, fading into OBSCURITY. Remember, their ASPECT will most likely aid HEIRS without their input, although direct control is also possible to an extent for regular attacks! The HEIR’s inverse (MAGE) may show itself through their strengths, as JOHN learns to be a leader</w:t>
      </w:r>
      <w:del w:author="Gooseberry Jelly" w:id="276" w:date="2019-04-15T00:28:25Z">
        <w:r w:rsidDel="00000000" w:rsidR="00000000" w:rsidRPr="00000000">
          <w:rPr>
            <w:rFonts w:ascii="Courier New" w:cs="Courier New" w:eastAsia="Courier New" w:hAnsi="Courier New"/>
            <w:b w:val="1"/>
            <w:sz w:val="21"/>
            <w:szCs w:val="21"/>
            <w:rtl w:val="0"/>
          </w:rPr>
          <w:delText xml:space="preserve">,</w:delText>
        </w:r>
      </w:del>
      <w:ins w:author="Gooseberry Jelly" w:id="276" w:date="2019-04-15T00:28:25Z">
        <w:r w:rsidDel="00000000" w:rsidR="00000000" w:rsidRPr="00000000">
          <w:rPr>
            <w:rFonts w:ascii="Courier New" w:cs="Courier New" w:eastAsia="Courier New" w:hAnsi="Courier New"/>
            <w:b w:val="1"/>
            <w:sz w:val="21"/>
            <w:szCs w:val="21"/>
            <w:rtl w:val="0"/>
          </w:rPr>
          <w:t xml:space="preserve"> and</w:t>
        </w:r>
      </w:ins>
      <w:r w:rsidDel="00000000" w:rsidR="00000000" w:rsidRPr="00000000">
        <w:rPr>
          <w:rFonts w:ascii="Courier New" w:cs="Courier New" w:eastAsia="Courier New" w:hAnsi="Courier New"/>
          <w:b w:val="1"/>
          <w:sz w:val="21"/>
          <w:szCs w:val="21"/>
          <w:rtl w:val="0"/>
        </w:rPr>
        <w:t xml:space="preserve"> EQUIUS learns to be relevant through ARQUIUS. This is broken by MITUNA, as he is now forced to constantly re-learn everything in LIFE. </w:t>
      </w:r>
    </w:p>
    <w:p w:rsidR="00000000" w:rsidDel="00000000" w:rsidP="00000000" w:rsidRDefault="00000000" w:rsidRPr="00000000" w14:paraId="0000045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5F">
      <w:pPr>
        <w:pStyle w:val="Heading3"/>
        <w:rPr/>
      </w:pPr>
      <w:bookmarkStart w:colFirst="0" w:colLast="0" w:name="_594bfl3u9jdv" w:id="95"/>
      <w:bookmarkEnd w:id="95"/>
      <w:r w:rsidDel="00000000" w:rsidR="00000000" w:rsidRPr="00000000">
        <w:rPr>
          <w:rtl w:val="0"/>
        </w:rPr>
        <w:t xml:space="preserve">PRINCE ( - DESTROY)-</w:t>
      </w:r>
    </w:p>
    <w:p w:rsidR="00000000" w:rsidDel="00000000" w:rsidP="00000000" w:rsidRDefault="00000000" w:rsidRPr="00000000" w14:paraId="00000460">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6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tl w:val="0"/>
        </w:rPr>
      </w:r>
    </w:p>
    <w:p w:rsidR="00000000" w:rsidDel="00000000" w:rsidP="00000000" w:rsidRDefault="00000000" w:rsidRPr="00000000" w14:paraId="00000462">
      <w:pPr>
        <w:ind w:left="0"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PRINCE is one who</w:t>
      </w:r>
      <w:r w:rsidDel="00000000" w:rsidR="00000000" w:rsidRPr="00000000">
        <w:rPr>
          <w:rFonts w:ascii="Courier New" w:cs="Courier New" w:eastAsia="Courier New" w:hAnsi="Courier New"/>
          <w:b w:val="1"/>
          <w:i w:val="1"/>
          <w:sz w:val="21"/>
          <w:szCs w:val="21"/>
          <w:rtl w:val="0"/>
        </w:rPr>
        <w:t xml:space="preserve"> </w:t>
      </w:r>
      <w:r w:rsidDel="00000000" w:rsidR="00000000" w:rsidRPr="00000000">
        <w:rPr>
          <w:rFonts w:ascii="Courier New" w:cs="Courier New" w:eastAsia="Courier New" w:hAnsi="Courier New"/>
          <w:b w:val="1"/>
          <w:sz w:val="21"/>
          <w:szCs w:val="21"/>
          <w:rtl w:val="0"/>
        </w:rPr>
        <w:t xml:space="preserve">ACTIVELY DESTROYS their ASPECT, and minimally causes DESTRUCTION through their ASPECT. The PRINCE is an ACTIVE CLASS, and it</w:t>
      </w:r>
      <w:del w:author="Gooseberry Jelly" w:id="277" w:date="2019-04-15T00:28:49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PASSIVE CLASS is the BARD. The inverse CLASS of a PRINCE is a SYLPH.</w:t>
      </w:r>
    </w:p>
    <w:p w:rsidR="00000000" w:rsidDel="00000000" w:rsidP="00000000" w:rsidRDefault="00000000" w:rsidRPr="00000000" w14:paraId="00000463">
      <w:pPr>
        <w:ind w:left="0" w:firstLine="72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64">
      <w:pPr>
        <w:ind w:left="0" w:firstLine="0"/>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PRINCES include: DIRK STRIDER (PRINCE of HEART), ERIDAN AMPORA (PRINCE of HOPE) and KURLOZ MAKARA (PRINCE of RAGE).</w:t>
      </w:r>
    </w:p>
    <w:p w:rsidR="00000000" w:rsidDel="00000000" w:rsidP="00000000" w:rsidRDefault="00000000" w:rsidRPr="00000000" w14:paraId="00000465">
      <w:pPr>
        <w:ind w:left="0" w:firstLine="0"/>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6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PRINCE would typically act </w:t>
      </w:r>
      <w:del w:author="Greysen Simmons-LaRose" w:id="278" w:date="2019-04-14T15:33:47Z">
        <w:r w:rsidDel="00000000" w:rsidR="00000000" w:rsidRPr="00000000">
          <w:rPr>
            <w:rFonts w:ascii="Courier New" w:cs="Courier New" w:eastAsia="Courier New" w:hAnsi="Courier New"/>
            <w:b w:val="1"/>
            <w:sz w:val="21"/>
            <w:szCs w:val="21"/>
            <w:rtl w:val="0"/>
          </w:rPr>
          <w:delText xml:space="preserve">in </w:delText>
        </w:r>
      </w:del>
      <w:r w:rsidDel="00000000" w:rsidR="00000000" w:rsidRPr="00000000">
        <w:rPr>
          <w:rFonts w:ascii="Courier New" w:cs="Courier New" w:eastAsia="Courier New" w:hAnsi="Courier New"/>
          <w:b w:val="1"/>
          <w:sz w:val="21"/>
          <w:szCs w:val="21"/>
          <w:rtl w:val="0"/>
        </w:rPr>
        <w:t xml:space="preserve">in contradiction to the personality traits described by their ASPECT, as they DESTROY their ASPECT internally. DIRK acts very analytical and does not show emotion, mimicking MIND. ERIDAN is always filled with RAGE mimicking, well, RAGE. Keep in mind that DESTRUCTION IS NOT always bad. A PRINCE of DOOM</w:t>
      </w:r>
      <w:ins w:author="Bard of Void" w:id="279" w:date="2019-04-16T07:54:49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for instance</w:t>
      </w:r>
      <w:ins w:author="Bard of Void" w:id="280" w:date="2019-04-16T07:54:53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could mimic a LIFE player, perhaps trimming down DISEASED parts of a tree in order to DESTROY its DEATH. The PRINCE</w:t>
      </w:r>
      <w:ins w:author="Gooseberry Jelly" w:id="281" w:date="2019-04-15T00:29:24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inverse (</w:t>
      </w:r>
      <w:ins w:author="Gallivanting numbskull" w:id="282" w:date="2019-04-18T00:08:18Z">
        <w:r w:rsidDel="00000000" w:rsidR="00000000" w:rsidRPr="00000000">
          <w:rPr>
            <w:rFonts w:ascii="Courier New" w:cs="Courier New" w:eastAsia="Courier New" w:hAnsi="Courier New"/>
            <w:b w:val="1"/>
            <w:sz w:val="21"/>
            <w:szCs w:val="21"/>
            <w:rtl w:val="0"/>
          </w:rPr>
          <w:t xml:space="preserve">SYLPH</w:t>
        </w:r>
      </w:ins>
      <w:del w:author="Gallivanting numbskull" w:id="282" w:date="2019-04-18T00:08:18Z">
        <w:r w:rsidDel="00000000" w:rsidR="00000000" w:rsidRPr="00000000">
          <w:rPr>
            <w:rFonts w:ascii="Courier New" w:cs="Courier New" w:eastAsia="Courier New" w:hAnsi="Courier New"/>
            <w:b w:val="1"/>
            <w:sz w:val="21"/>
            <w:szCs w:val="21"/>
            <w:rtl w:val="0"/>
          </w:rPr>
          <w:delText xml:space="preserve">SYLPH</w:delText>
        </w:r>
      </w:del>
      <w:r w:rsidDel="00000000" w:rsidR="00000000" w:rsidRPr="00000000">
        <w:rPr>
          <w:rFonts w:ascii="Courier New" w:cs="Courier New" w:eastAsia="Courier New" w:hAnsi="Courier New"/>
          <w:b w:val="1"/>
          <w:sz w:val="21"/>
          <w:szCs w:val="21"/>
          <w:rtl w:val="0"/>
        </w:rPr>
        <w:t xml:space="preserve">) is manifested through their desire to fix themselves. ERIDAN for a time wants FEFERI back, and while DIRK wants to understand his actions, he also is able to MENTALLY resist the TRICKSTER JUJU’s effects almost entirely. </w:t>
      </w:r>
    </w:p>
    <w:p w:rsidR="00000000" w:rsidDel="00000000" w:rsidP="00000000" w:rsidRDefault="00000000" w:rsidRPr="00000000" w14:paraId="00000467">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68">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PRINCE has the power to ACTIVELY DESTROY their ASPECT, as we see with DIRK STRIDER. DIRK has the power to ACTIVELY DESTROY HEART by tearing out the SOUL of his enemies. ERIDAN AMPORA also ACTIVELY DESTROYS HOPE by DESTROYING the only chance of his race’s repopulation. He does this through channeling HOPE through a wand to DESTROY, showcasing that the ASPECT can be used to DESTROY itself.</w:t>
      </w:r>
    </w:p>
    <w:p w:rsidR="00000000" w:rsidDel="00000000" w:rsidP="00000000" w:rsidRDefault="00000000" w:rsidRPr="00000000" w14:paraId="00000469">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6A">
      <w:pPr>
        <w:pStyle w:val="Heading3"/>
        <w:rPr/>
      </w:pPr>
      <w:bookmarkStart w:colFirst="0" w:colLast="0" w:name="_et84eb2v11fn" w:id="96"/>
      <w:bookmarkEnd w:id="96"/>
      <w:r w:rsidDel="00000000" w:rsidR="00000000" w:rsidRPr="00000000">
        <w:rPr>
          <w:rtl w:val="0"/>
        </w:rPr>
        <w:t xml:space="preserve">BARD ( + DESTROY)-</w:t>
      </w:r>
    </w:p>
    <w:p w:rsidR="00000000" w:rsidDel="00000000" w:rsidP="00000000" w:rsidRDefault="00000000" w:rsidRPr="00000000" w14:paraId="0000046B">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6C">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BARD is one who PASSIVELY invites DESTRUCTION through their ASPECT, and minimally DESTROYS with their ASPECT. The BARD is a PASSIVE CLASS, and it</w:t>
      </w:r>
      <w:del w:author="Gooseberry Jelly" w:id="283" w:date="2019-04-15T00:30:05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ACTIVE CLASS is the PRINCE. The inverse CLASS of BARD is </w:t>
      </w:r>
      <w:ins w:author="Gallivanting numbskull" w:id="284" w:date="2019-04-18T00:09:41Z">
        <w:r w:rsidDel="00000000" w:rsidR="00000000" w:rsidRPr="00000000">
          <w:rPr>
            <w:rFonts w:ascii="Courier New" w:cs="Courier New" w:eastAsia="Courier New" w:hAnsi="Courier New"/>
            <w:b w:val="1"/>
            <w:sz w:val="21"/>
            <w:szCs w:val="21"/>
            <w:rtl w:val="0"/>
          </w:rPr>
          <w:t xml:space="preserve">MAID</w:t>
        </w:r>
      </w:ins>
      <w:del w:author="Gallivanting numbskull" w:id="284" w:date="2019-04-18T00:09:41Z">
        <w:r w:rsidDel="00000000" w:rsidR="00000000" w:rsidRPr="00000000">
          <w:rPr>
            <w:rFonts w:ascii="Courier New" w:cs="Courier New" w:eastAsia="Courier New" w:hAnsi="Courier New"/>
            <w:b w:val="1"/>
            <w:sz w:val="21"/>
            <w:szCs w:val="21"/>
            <w:rtl w:val="0"/>
          </w:rPr>
          <w:delText xml:space="preserve">MAID</w:delText>
        </w:r>
      </w:del>
      <w:r w:rsidDel="00000000" w:rsidR="00000000" w:rsidRPr="00000000">
        <w:rPr>
          <w:rFonts w:ascii="Courier New" w:cs="Courier New" w:eastAsia="Courier New" w:hAnsi="Courier New"/>
          <w:b w:val="1"/>
          <w:sz w:val="21"/>
          <w:szCs w:val="21"/>
          <w:rtl w:val="0"/>
        </w:rPr>
        <w:t xml:space="preserve">. </w:t>
      </w:r>
    </w:p>
    <w:p w:rsidR="00000000" w:rsidDel="00000000" w:rsidP="00000000" w:rsidRDefault="00000000" w:rsidRPr="00000000" w14:paraId="0000046D">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6E">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BARDS include: GAMZEE MAKARA (BARD of RAGE) and CRONUS AMPORA (BARD of HOPE).</w:t>
      </w:r>
    </w:p>
    <w:p w:rsidR="00000000" w:rsidDel="00000000" w:rsidP="00000000" w:rsidRDefault="00000000" w:rsidRPr="00000000" w14:paraId="0000046F">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0">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BARD would typically act</w:t>
      </w:r>
      <w:del w:author="Greysen Simmons-LaRose" w:id="285" w:date="2019-04-12T14:22:06Z">
        <w:r w:rsidDel="00000000" w:rsidR="00000000" w:rsidRPr="00000000">
          <w:rPr>
            <w:rFonts w:ascii="Courier New" w:cs="Courier New" w:eastAsia="Courier New" w:hAnsi="Courier New"/>
            <w:b w:val="1"/>
            <w:sz w:val="21"/>
            <w:szCs w:val="21"/>
            <w:rtl w:val="0"/>
          </w:rPr>
          <w:delText xml:space="preserve"> in</w:delText>
        </w:r>
      </w:del>
      <w:r w:rsidDel="00000000" w:rsidR="00000000" w:rsidRPr="00000000">
        <w:rPr>
          <w:rFonts w:ascii="Courier New" w:cs="Courier New" w:eastAsia="Courier New" w:hAnsi="Courier New"/>
          <w:b w:val="1"/>
          <w:sz w:val="21"/>
          <w:szCs w:val="21"/>
          <w:rtl w:val="0"/>
        </w:rPr>
        <w:t xml:space="preserve"> in contradiction to the personality traits described by their ASPECT, as they DESTROY their ASPECT internally. This would lead a BARD to put little value in the TRAITS that their ASPECT typically follows. GAMZEE MAKARA does this to a deceitful degree early on, being totally HOPEFUL and CHILL, seeing MIRACLES at every turn and never hurting a fly. His latent RAGE later catches up to him, leaving him never the same, but still hell-bent on BELIEVING in his MIRTHFUL MESSIAHS who are, now, both himself. The BARD’s inverse, (MAID), manifests itself in what is argued to be the cause of GAMZEE’s HIGH levels of HOPE in the first place. Unknowing trickery through acting the exact opposite of their CLASS is theorized to be the staple of a BARD</w:t>
      </w:r>
      <w:ins w:author="Bard of Void" w:id="286" w:date="2019-04-16T07:56:51Z">
        <w:r w:rsidDel="00000000" w:rsidR="00000000" w:rsidRPr="00000000">
          <w:rPr>
            <w:rFonts w:ascii="Courier New" w:cs="Courier New" w:eastAsia="Courier New" w:hAnsi="Courier New"/>
            <w:b w:val="1"/>
            <w:sz w:val="21"/>
            <w:szCs w:val="21"/>
            <w:rtl w:val="0"/>
          </w:rPr>
          <w:t xml:space="preserve">;</w:t>
        </w:r>
      </w:ins>
      <w:del w:author="Bard of Void" w:id="286" w:date="2019-04-16T07:56:51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however, you can interpret this otherwise if desired.</w:t>
      </w:r>
    </w:p>
    <w:p w:rsidR="00000000" w:rsidDel="00000000" w:rsidP="00000000" w:rsidRDefault="00000000" w:rsidRPr="00000000" w14:paraId="00000471">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2">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BARD has the power to PASSIVELY bring DESTRUCTION to their session through their ASPECT, as we see with GAMZEE MAKARA. GAMZEE has the power to PASSIVELY invite DESTRUCTION through RAGE by spawning LIL’ CAL in DAVE’s nightmares and a scary clown puppet in JOHN’s, inviting the DESTRUCTION brought on by both LORD ENGLISH and JACK NOIR and setting </w:t>
      </w:r>
      <w:ins w:author="Bard of Void" w:id="287" w:date="2019-04-16T07:57:11Z">
        <w:r w:rsidDel="00000000" w:rsidR="00000000" w:rsidRPr="00000000">
          <w:rPr>
            <w:rFonts w:ascii="Courier New" w:cs="Courier New" w:eastAsia="Courier New" w:hAnsi="Courier New"/>
            <w:b w:val="1"/>
            <w:sz w:val="21"/>
            <w:szCs w:val="21"/>
            <w:rtl w:val="0"/>
          </w:rPr>
          <w:t xml:space="preserve">H</w:t>
        </w:r>
      </w:ins>
      <w:del w:author="Bard of Void" w:id="287" w:date="2019-04-16T07:57:11Z">
        <w:r w:rsidDel="00000000" w:rsidR="00000000" w:rsidRPr="00000000">
          <w:rPr>
            <w:rFonts w:ascii="Courier New" w:cs="Courier New" w:eastAsia="Courier New" w:hAnsi="Courier New"/>
            <w:b w:val="1"/>
            <w:sz w:val="21"/>
            <w:szCs w:val="21"/>
            <w:rtl w:val="0"/>
          </w:rPr>
          <w:delText xml:space="preserve">h</w:delText>
        </w:r>
      </w:del>
      <w:r w:rsidDel="00000000" w:rsidR="00000000" w:rsidRPr="00000000">
        <w:rPr>
          <w:rFonts w:ascii="Courier New" w:cs="Courier New" w:eastAsia="Courier New" w:hAnsi="Courier New"/>
          <w:b w:val="1"/>
          <w:sz w:val="21"/>
          <w:szCs w:val="21"/>
          <w:rtl w:val="0"/>
        </w:rPr>
        <w:t xml:space="preserve">omestuck</w:t>
      </w:r>
      <w:ins w:author="Greysen Simmons-LaRose" w:id="288" w:date="2019-04-12T14:23:21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BULLSHIT plot into motion. GAMZEE is also seen allowing RAGE to be DESTROYED when he drugs himself up with sopor slime, making him calm (or inverted). </w:t>
      </w:r>
    </w:p>
    <w:p w:rsidR="00000000" w:rsidDel="00000000" w:rsidP="00000000" w:rsidRDefault="00000000" w:rsidRPr="00000000" w14:paraId="00000473">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5">
      <w:pPr>
        <w:pStyle w:val="Heading3"/>
        <w:rPr/>
      </w:pPr>
      <w:bookmarkStart w:colFirst="0" w:colLast="0" w:name="_1c489qrot8f" w:id="97"/>
      <w:bookmarkEnd w:id="97"/>
      <w:r w:rsidDel="00000000" w:rsidR="00000000" w:rsidRPr="00000000">
        <w:rPr>
          <w:rtl w:val="0"/>
        </w:rPr>
        <w:t xml:space="preserve">THIEF ( - STEAL)-</w:t>
      </w:r>
    </w:p>
    <w:p w:rsidR="00000000" w:rsidDel="00000000" w:rsidP="00000000" w:rsidRDefault="00000000" w:rsidRPr="00000000" w14:paraId="00000476">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7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THIEF is one who STEALS their ASPECT for themself, or STEALS through their ASPECT for themself. The THIEF is an ACTIVE CLASS, and it</w:t>
      </w:r>
      <w:del w:author="Gooseberry Jelly" w:id="289" w:date="2019-04-15T00:31:10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PASSIVE CLASS is the ROGUE. The inverse CLASS of a THIEF is a PAGE.</w:t>
      </w:r>
    </w:p>
    <w:p w:rsidR="00000000" w:rsidDel="00000000" w:rsidP="00000000" w:rsidRDefault="00000000" w:rsidRPr="00000000" w14:paraId="0000047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THIEVES include: VRISKA SERKET (THIEF of</w:t>
      </w:r>
      <w:ins w:author="kurozel" w:id="290" w:date="2019-04-15T02:35:43Z">
        <w:r w:rsidDel="00000000" w:rsidR="00000000" w:rsidRPr="00000000">
          <w:rPr>
            <w:rFonts w:ascii="Courier New" w:cs="Courier New" w:eastAsia="Courier New" w:hAnsi="Courier New"/>
            <w:b w:val="1"/>
            <w:sz w:val="21"/>
            <w:szCs w:val="21"/>
            <w:rtl w:val="0"/>
          </w:rPr>
          <w:t xml:space="preserve"> </w:t>
        </w:r>
        <w:r w:rsidDel="00000000" w:rsidR="00000000" w:rsidRPr="00000000">
          <w:rPr>
            <w:rFonts w:ascii="Courier New" w:cs="Courier New" w:eastAsia="Courier New" w:hAnsi="Courier New"/>
            <w:b w:val="1"/>
            <w:sz w:val="21"/>
            <w:szCs w:val="21"/>
            <w:rtl w:val="0"/>
          </w:rPr>
          <w:t xml:space="preserve">LIGHT</w:t>
        </w:r>
      </w:ins>
      <w:r w:rsidDel="00000000" w:rsidR="00000000" w:rsidRPr="00000000">
        <w:rPr>
          <w:rFonts w:ascii="Courier New" w:cs="Courier New" w:eastAsia="Courier New" w:hAnsi="Courier New"/>
          <w:b w:val="1"/>
          <w:sz w:val="21"/>
          <w:szCs w:val="21"/>
          <w:rtl w:val="0"/>
        </w:rPr>
        <w:t xml:space="preserve"> </w:t>
      </w:r>
      <w:del w:author="kurozel" w:id="291" w:date="2019-04-15T02:34:58Z">
        <w:commentRangeStart w:id="16"/>
        <w:r w:rsidDel="00000000" w:rsidR="00000000" w:rsidRPr="00000000">
          <w:rPr>
            <w:rFonts w:ascii="Courier New" w:cs="Courier New" w:eastAsia="Courier New" w:hAnsi="Courier New"/>
            <w:b w:val="1"/>
            <w:strike w:val="1"/>
            <w:sz w:val="21"/>
            <w:szCs w:val="21"/>
            <w:rtl w:val="0"/>
            <w:rPrChange w:author="kurozel" w:id="292" w:date="2019-04-15T02:34:42Z">
              <w:rPr>
                <w:rFonts w:ascii="Courier New" w:cs="Courier New" w:eastAsia="Courier New" w:hAnsi="Courier New"/>
                <w:b w:val="1"/>
                <w:sz w:val="21"/>
                <w:szCs w:val="21"/>
              </w:rPr>
            </w:rPrChange>
          </w:rPr>
          <w:delText xml:space="preserve">TIME</w:delText>
        </w:r>
      </w:del>
      <w:commentRangeEnd w:id="16"/>
      <w:r w:rsidDel="00000000" w:rsidR="00000000" w:rsidRPr="00000000">
        <w:commentReference w:id="16"/>
      </w:r>
      <w:r w:rsidDel="00000000" w:rsidR="00000000" w:rsidRPr="00000000">
        <w:rPr>
          <w:rFonts w:ascii="Courier New" w:cs="Courier New" w:eastAsia="Courier New" w:hAnsi="Courier New"/>
          <w:b w:val="1"/>
          <w:sz w:val="21"/>
          <w:szCs w:val="21"/>
          <w:rtl w:val="0"/>
        </w:rPr>
        <w:t xml:space="preserve">) and MEENAH PEIXES (THIEF of LIFE).</w:t>
      </w:r>
    </w:p>
    <w:p w:rsidR="00000000" w:rsidDel="00000000" w:rsidP="00000000" w:rsidRDefault="00000000" w:rsidRPr="00000000" w14:paraId="0000047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THIEVES are rulebreakers through and through. Controversial people with a tendency towards HOARDING SICK LOOT, THIEVES are confident individuals who look out for #1, who is almost always themselves. The THIE</w:t>
      </w:r>
      <w:ins w:author="Gooseberry Jelly" w:id="293" w:date="2019-04-15T00:32:01Z">
        <w:r w:rsidDel="00000000" w:rsidR="00000000" w:rsidRPr="00000000">
          <w:rPr>
            <w:rFonts w:ascii="Courier New" w:cs="Courier New" w:eastAsia="Courier New" w:hAnsi="Courier New"/>
            <w:b w:val="1"/>
            <w:sz w:val="21"/>
            <w:szCs w:val="21"/>
            <w:rtl w:val="0"/>
          </w:rPr>
          <w:t xml:space="preserve">F’s</w:t>
        </w:r>
      </w:ins>
      <w:del w:author="Gooseberry Jelly" w:id="293" w:date="2019-04-15T00:32:01Z">
        <w:r w:rsidDel="00000000" w:rsidR="00000000" w:rsidRPr="00000000">
          <w:rPr>
            <w:rFonts w:ascii="Courier New" w:cs="Courier New" w:eastAsia="Courier New" w:hAnsi="Courier New"/>
            <w:b w:val="1"/>
            <w:sz w:val="21"/>
            <w:szCs w:val="21"/>
            <w:rtl w:val="0"/>
          </w:rPr>
          <w:delText xml:space="preserve">VES</w:delText>
        </w:r>
      </w:del>
      <w:r w:rsidDel="00000000" w:rsidR="00000000" w:rsidRPr="00000000">
        <w:rPr>
          <w:rFonts w:ascii="Courier New" w:cs="Courier New" w:eastAsia="Courier New" w:hAnsi="Courier New"/>
          <w:b w:val="1"/>
          <w:sz w:val="21"/>
          <w:szCs w:val="21"/>
          <w:rtl w:val="0"/>
        </w:rPr>
        <w:t xml:space="preserve"> inverse, (PAGE) manifests itself in their need to constantly be BABYSAT to make sure their HUBRIS doesn’t end up ruining the session. </w:t>
      </w:r>
      <w:ins w:author="Len Spronk" w:id="294" w:date="2019-04-16T19:54:00Z">
        <w:r w:rsidDel="00000000" w:rsidR="00000000" w:rsidRPr="00000000">
          <w:rPr>
            <w:rFonts w:ascii="Courier New" w:cs="Courier New" w:eastAsia="Courier New" w:hAnsi="Courier New"/>
            <w:b w:val="1"/>
            <w:sz w:val="21"/>
            <w:szCs w:val="21"/>
            <w:rtl w:val="0"/>
          </w:rPr>
          <w:t xml:space="preserve">R</w:t>
        </w:r>
      </w:ins>
      <w:del w:author="Len Spronk" w:id="294" w:date="2019-04-16T19:54:00Z">
        <w:commentRangeStart w:id="17"/>
        <w:r w:rsidDel="00000000" w:rsidR="00000000" w:rsidRPr="00000000">
          <w:rPr>
            <w:rFonts w:ascii="Courier New" w:cs="Courier New" w:eastAsia="Courier New" w:hAnsi="Courier New"/>
            <w:b w:val="1"/>
            <w:sz w:val="21"/>
            <w:szCs w:val="21"/>
            <w:rtl w:val="0"/>
          </w:rPr>
          <w:delText xml:space="preserve">T</w:delText>
        </w:r>
      </w:del>
      <w:r w:rsidDel="00000000" w:rsidR="00000000" w:rsidRPr="00000000">
        <w:rPr>
          <w:rFonts w:ascii="Courier New" w:cs="Courier New" w:eastAsia="Courier New" w:hAnsi="Courier New"/>
          <w:b w:val="1"/>
          <w:sz w:val="21"/>
          <w:szCs w:val="21"/>
          <w:rtl w:val="0"/>
        </w:rPr>
        <w:t xml:space="preserve">are</w:t>
      </w:r>
      <w:ins w:author="Dustin Pitts" w:id="295" w:date="2019-04-12T13:12:54Z">
        <w:commentRangeEnd w:id="17"/>
        <w:r w:rsidDel="00000000" w:rsidR="00000000" w:rsidRPr="00000000">
          <w:commentReference w:id="17"/>
        </w:r>
        <w:r w:rsidDel="00000000" w:rsidR="00000000" w:rsidRPr="00000000">
          <w:rPr>
            <w:rFonts w:ascii="Courier New" w:cs="Courier New" w:eastAsia="Courier New" w:hAnsi="Courier New"/>
            <w:b w:val="1"/>
            <w:sz w:val="21"/>
            <w:szCs w:val="21"/>
            <w:rtl w:val="0"/>
          </w:rPr>
          <w:t xml:space="preserve">(What word are you going for, here?  I’d spell correct, but I can’t surmise the word through context)</w:t>
        </w:r>
      </w:ins>
      <w:r w:rsidDel="00000000" w:rsidR="00000000" w:rsidRPr="00000000">
        <w:rPr>
          <w:rFonts w:ascii="Courier New" w:cs="Courier New" w:eastAsia="Courier New" w:hAnsi="Courier New"/>
          <w:b w:val="1"/>
          <w:sz w:val="21"/>
          <w:szCs w:val="21"/>
          <w:rtl w:val="0"/>
        </w:rPr>
        <w:t xml:space="preserve"> moments or spells of depression and self-doubt a THIEF may go through are also a time when the THIEF may find they feel VULNERABLE and they may rely too strongly on the advice of OTHERS. This doesn’t tend to last long though, </w:t>
      </w:r>
      <w:ins w:author="Bard of Void" w:id="296" w:date="2019-04-16T08:02:01Z">
        <w:r w:rsidDel="00000000" w:rsidR="00000000" w:rsidRPr="00000000">
          <w:rPr>
            <w:rFonts w:ascii="Courier New" w:cs="Courier New" w:eastAsia="Courier New" w:hAnsi="Courier New"/>
            <w:b w:val="1"/>
            <w:sz w:val="21"/>
            <w:szCs w:val="21"/>
            <w:rtl w:val="0"/>
          </w:rPr>
          <w:t xml:space="preserve">as </w:t>
        </w:r>
      </w:ins>
      <w:r w:rsidDel="00000000" w:rsidR="00000000" w:rsidRPr="00000000">
        <w:rPr>
          <w:rFonts w:ascii="Courier New" w:cs="Courier New" w:eastAsia="Courier New" w:hAnsi="Courier New"/>
          <w:b w:val="1"/>
          <w:sz w:val="21"/>
          <w:szCs w:val="21"/>
          <w:rtl w:val="0"/>
        </w:rPr>
        <w:t xml:space="preserve">nothing can keep a THIEF from being a bad-ass. </w:t>
      </w:r>
    </w:p>
    <w:p w:rsidR="00000000" w:rsidDel="00000000" w:rsidP="00000000" w:rsidRDefault="00000000" w:rsidRPr="00000000" w14:paraId="0000047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THIEF has the power to ACTIVELY exploit their ASPECT through STEALING, as we see with VRISKA SERKET. VRISKA has the power to STEAL LIGHT by ACTIVELY taking LUCK from others and using it herself, leaving them with MISFORTUNE. MEENAH STEALS the LIFE from her opponents literally, draining it to replenish herself. </w:t>
      </w:r>
    </w:p>
    <w:p w:rsidR="00000000" w:rsidDel="00000000" w:rsidP="00000000" w:rsidRDefault="00000000" w:rsidRPr="00000000" w14:paraId="0000047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7F">
      <w:pPr>
        <w:pStyle w:val="Heading3"/>
        <w:rPr/>
      </w:pPr>
      <w:bookmarkStart w:colFirst="0" w:colLast="0" w:name="_dlj9v958181v" w:id="98"/>
      <w:bookmarkEnd w:id="98"/>
      <w:r w:rsidDel="00000000" w:rsidR="00000000" w:rsidRPr="00000000">
        <w:rPr>
          <w:rtl w:val="0"/>
        </w:rPr>
        <w:t xml:space="preserve">ROGUE ( + STEAL)-</w:t>
      </w:r>
    </w:p>
    <w:p w:rsidR="00000000" w:rsidDel="00000000" w:rsidP="00000000" w:rsidRDefault="00000000" w:rsidRPr="00000000" w14:paraId="00000480">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81">
      <w:pPr>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ROGUE is one who allows their ASPECT to be STOLEN, or invites STEALING through their ASPECT.</w:t>
      </w: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ROGUE is a PASSIVE CLASS, and it</w:t>
      </w:r>
      <w:del w:author="Gooseberry Jelly" w:id="297" w:date="2019-04-15T00:32:36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ACTIVE CLASS is the THIEF. The inverse CLASS of a ROGUE is a KNIGHT.</w:t>
      </w:r>
    </w:p>
    <w:p w:rsidR="00000000" w:rsidDel="00000000" w:rsidP="00000000" w:rsidRDefault="00000000" w:rsidRPr="00000000" w14:paraId="00000482">
      <w:pPr>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83">
      <w:pPr>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ROGUES include: ROXY LALONDE (ROGUE of VOID), NEPETA LEIJON (ROGUE of HEART), and RUFIOH NITRAM (ROGUE of BREATH).</w:t>
      </w:r>
    </w:p>
    <w:p w:rsidR="00000000" w:rsidDel="00000000" w:rsidP="00000000" w:rsidRDefault="00000000" w:rsidRPr="00000000" w14:paraId="0000048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85">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ROGUE has the power to PASSIVELY exploit their ASPECT through STEALING, as we see with ROXY LALONDE. ROXY has the power to STEAL VOID by PASSIVELY taking the nothing out of something, effectively making that something real. NEPETA is the </w:t>
      </w:r>
      <w:commentRangeStart w:id="18"/>
      <w:r w:rsidDel="00000000" w:rsidR="00000000" w:rsidRPr="00000000">
        <w:rPr>
          <w:rFonts w:ascii="Courier New" w:cs="Courier New" w:eastAsia="Courier New" w:hAnsi="Courier New"/>
          <w:b w:val="1"/>
          <w:sz w:val="21"/>
          <w:szCs w:val="21"/>
          <w:rtl w:val="0"/>
        </w:rPr>
        <w:t xml:space="preserve">ROUGE</w:t>
      </w:r>
      <w:commentRangeEnd w:id="18"/>
      <w:r w:rsidDel="00000000" w:rsidR="00000000" w:rsidRPr="00000000">
        <w:commentReference w:id="18"/>
      </w:r>
      <w:r w:rsidDel="00000000" w:rsidR="00000000" w:rsidRPr="00000000">
        <w:rPr>
          <w:rFonts w:ascii="Courier New" w:cs="Courier New" w:eastAsia="Courier New" w:hAnsi="Courier New"/>
          <w:b w:val="1"/>
          <w:sz w:val="21"/>
          <w:szCs w:val="21"/>
          <w:rtl w:val="0"/>
        </w:rPr>
        <w:t xml:space="preserve"> of HEART, and while we don’t see much use of her powers, she later symbolically shows them through her SPRITE FUSION with DAVESPRITE, turning them into DAVEPETASPRITE^2. This</w:t>
      </w:r>
      <w:ins w:author="Bard of Void" w:id="298" w:date="2019-04-16T07:59:24Z">
        <w:r w:rsidDel="00000000" w:rsidR="00000000" w:rsidRPr="00000000">
          <w:rPr>
            <w:rFonts w:ascii="Courier New" w:cs="Courier New" w:eastAsia="Courier New" w:hAnsi="Courier New"/>
            <w:b w:val="1"/>
            <w:sz w:val="21"/>
            <w:szCs w:val="21"/>
            <w:rtl w:val="0"/>
          </w:rPr>
          <w:t xml:space="preserve"> physically</w:t>
        </w:r>
      </w:ins>
      <w:r w:rsidDel="00000000" w:rsidR="00000000" w:rsidRPr="00000000">
        <w:rPr>
          <w:rFonts w:ascii="Courier New" w:cs="Courier New" w:eastAsia="Courier New" w:hAnsi="Courier New"/>
          <w:b w:val="1"/>
          <w:sz w:val="21"/>
          <w:szCs w:val="21"/>
          <w:rtl w:val="0"/>
        </w:rPr>
        <w:t xml:space="preserve"> STEALS</w:t>
      </w:r>
      <w:del w:author="Bard of Void" w:id="299" w:date="2019-04-16T07:59:32Z">
        <w:r w:rsidDel="00000000" w:rsidR="00000000" w:rsidRPr="00000000">
          <w:rPr>
            <w:rFonts w:ascii="Courier New" w:cs="Courier New" w:eastAsia="Courier New" w:hAnsi="Courier New"/>
            <w:b w:val="1"/>
            <w:sz w:val="21"/>
            <w:szCs w:val="21"/>
            <w:rtl w:val="0"/>
          </w:rPr>
          <w:delText xml:space="preserve"> physically</w:delText>
        </w:r>
      </w:del>
      <w:r w:rsidDel="00000000" w:rsidR="00000000" w:rsidRPr="00000000">
        <w:rPr>
          <w:rFonts w:ascii="Courier New" w:cs="Courier New" w:eastAsia="Courier New" w:hAnsi="Courier New"/>
          <w:b w:val="1"/>
          <w:sz w:val="21"/>
          <w:szCs w:val="21"/>
          <w:rtl w:val="0"/>
        </w:rPr>
        <w:t xml:space="preserve"> DAVESPRITE’s SOUL, and metaphorically GIVES the DAVE part of DAVEPETA the EMOTIONAL GROWTH he always wanted and makes him feel UNIQUE. RUFIOH NITRAM is another </w:t>
      </w:r>
      <w:commentRangeStart w:id="19"/>
      <w:r w:rsidDel="00000000" w:rsidR="00000000" w:rsidRPr="00000000">
        <w:rPr>
          <w:rFonts w:ascii="Courier New" w:cs="Courier New" w:eastAsia="Courier New" w:hAnsi="Courier New"/>
          <w:b w:val="1"/>
          <w:sz w:val="21"/>
          <w:szCs w:val="21"/>
          <w:rtl w:val="0"/>
        </w:rPr>
        <w:t xml:space="preserve">ROUGE</w:t>
      </w:r>
      <w:commentRangeEnd w:id="19"/>
      <w:r w:rsidDel="00000000" w:rsidR="00000000" w:rsidRPr="00000000">
        <w:commentReference w:id="19"/>
      </w:r>
      <w:r w:rsidDel="00000000" w:rsidR="00000000" w:rsidRPr="00000000">
        <w:rPr>
          <w:rFonts w:ascii="Courier New" w:cs="Courier New" w:eastAsia="Courier New" w:hAnsi="Courier New"/>
          <w:b w:val="1"/>
          <w:sz w:val="21"/>
          <w:szCs w:val="21"/>
          <w:rtl w:val="0"/>
        </w:rPr>
        <w:t xml:space="preserve">, this time of BREATH. He starts a REBELLION, stealing power and control from OPPRESSIVE RULERS and GIVING FREEDOM to his resistance. </w:t>
      </w:r>
    </w:p>
    <w:p w:rsidR="00000000" w:rsidDel="00000000" w:rsidP="00000000" w:rsidRDefault="00000000" w:rsidRPr="00000000" w14:paraId="00000486">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87">
      <w:pPr>
        <w:ind w:left="0" w:firstLine="0"/>
        <w:jc w:val="left"/>
        <w:rPr>
          <w:rFonts w:ascii="Courier New" w:cs="Courier New" w:eastAsia="Courier New" w:hAnsi="Courier New"/>
          <w:b w:val="1"/>
          <w:sz w:val="21"/>
          <w:szCs w:val="21"/>
        </w:rPr>
      </w:pPr>
      <w:ins w:author="kurozel" w:id="300" w:date="2019-04-15T02:46:15Z">
        <w:r w:rsidDel="00000000" w:rsidR="00000000" w:rsidRPr="00000000">
          <w:rPr>
            <w:rFonts w:ascii="Courier New" w:cs="Courier New" w:eastAsia="Courier New" w:hAnsi="Courier New"/>
            <w:b w:val="1"/>
            <w:sz w:val="21"/>
            <w:szCs w:val="21"/>
            <w:rtl w:val="0"/>
          </w:rPr>
          <w:t xml:space="preserve">ROGUEs</w:t>
        </w:r>
      </w:ins>
      <w:del w:author="kurozel" w:id="300" w:date="2019-04-15T02:46:15Z">
        <w:r w:rsidDel="00000000" w:rsidR="00000000" w:rsidRPr="00000000">
          <w:rPr>
            <w:rFonts w:ascii="Courier New" w:cs="Courier New" w:eastAsia="Courier New" w:hAnsi="Courier New"/>
            <w:b w:val="1"/>
            <w:sz w:val="21"/>
            <w:szCs w:val="21"/>
            <w:rtl w:val="0"/>
          </w:rPr>
          <w:delText xml:space="preserve">ROUGE</w:delText>
        </w:r>
        <w:r w:rsidDel="00000000" w:rsidR="00000000" w:rsidRPr="00000000">
          <w:rPr>
            <w:rFonts w:ascii="Courier New" w:cs="Courier New" w:eastAsia="Courier New" w:hAnsi="Courier New"/>
            <w:b w:val="1"/>
            <w:sz w:val="21"/>
            <w:szCs w:val="21"/>
            <w:rtl w:val="0"/>
          </w:rPr>
          <w:delText xml:space="preserve">’</w:delText>
        </w:r>
        <w:r w:rsidDel="00000000" w:rsidR="00000000" w:rsidRPr="00000000">
          <w:rPr>
            <w:rFonts w:ascii="Courier New" w:cs="Courier New" w:eastAsia="Courier New" w:hAnsi="Courier New"/>
            <w:b w:val="1"/>
            <w:sz w:val="21"/>
            <w:szCs w:val="21"/>
            <w:rtl w:val="0"/>
          </w:rPr>
          <w:delText xml:space="preserve">s</w:delText>
        </w:r>
      </w:del>
      <w:r w:rsidDel="00000000" w:rsidR="00000000" w:rsidRPr="00000000">
        <w:rPr>
          <w:rFonts w:ascii="Courier New" w:cs="Courier New" w:eastAsia="Courier New" w:hAnsi="Courier New"/>
          <w:b w:val="1"/>
          <w:sz w:val="21"/>
          <w:szCs w:val="21"/>
          <w:rtl w:val="0"/>
        </w:rPr>
        <w:t xml:space="preserve"> are typically the very kind and cheerful sort! They care about their friends more than anything else, and aren’t afraid to stand up to authority figures or oppressors who are hurting those under them. The ROGUE</w:t>
      </w:r>
      <w:ins w:author="Gooseberry Jelly" w:id="301" w:date="2019-04-15T00:33:26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inverse, (KNIGHT), manifests itself through how others see them. Others tend to put a “mask” on them, either ignoring their requests or never seeing them for who they truly are. ROGUES can rise above this challenge, however, to show the true strength the</w:t>
      </w:r>
      <w:ins w:author="Dustin Pitts" w:id="302" w:date="2019-04-12T13:16:09Z">
        <w:r w:rsidDel="00000000" w:rsidR="00000000" w:rsidRPr="00000000">
          <w:rPr>
            <w:rFonts w:ascii="Courier New" w:cs="Courier New" w:eastAsia="Courier New" w:hAnsi="Courier New"/>
            <w:b w:val="1"/>
            <w:sz w:val="21"/>
            <w:szCs w:val="21"/>
            <w:rtl w:val="0"/>
          </w:rPr>
          <w:t xml:space="preserve">y’re</w:t>
        </w:r>
      </w:ins>
      <w:del w:author="Dustin Pitts" w:id="302" w:date="2019-04-12T13:16:09Z">
        <w:r w:rsidDel="00000000" w:rsidR="00000000" w:rsidRPr="00000000">
          <w:rPr>
            <w:rFonts w:ascii="Courier New" w:cs="Courier New" w:eastAsia="Courier New" w:hAnsi="Courier New"/>
            <w:b w:val="1"/>
            <w:sz w:val="21"/>
            <w:szCs w:val="21"/>
            <w:rtl w:val="0"/>
          </w:rPr>
          <w:delText xml:space="preserve">ir</w:delText>
        </w:r>
      </w:del>
      <w:r w:rsidDel="00000000" w:rsidR="00000000" w:rsidRPr="00000000">
        <w:rPr>
          <w:rFonts w:ascii="Courier New" w:cs="Courier New" w:eastAsia="Courier New" w:hAnsi="Courier New"/>
          <w:b w:val="1"/>
          <w:sz w:val="21"/>
          <w:szCs w:val="21"/>
          <w:rtl w:val="0"/>
        </w:rPr>
        <w:t xml:space="preserve"> made of. </w:t>
      </w:r>
    </w:p>
    <w:p w:rsidR="00000000" w:rsidDel="00000000" w:rsidP="00000000" w:rsidRDefault="00000000" w:rsidRPr="00000000" w14:paraId="0000048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89">
      <w:pPr>
        <w:pStyle w:val="Heading3"/>
        <w:rPr/>
      </w:pPr>
      <w:bookmarkStart w:colFirst="0" w:colLast="0" w:name="_xgw8m9iy8361" w:id="99"/>
      <w:bookmarkEnd w:id="99"/>
      <w:r w:rsidDel="00000000" w:rsidR="00000000" w:rsidRPr="00000000">
        <w:rPr>
          <w:rtl w:val="0"/>
        </w:rPr>
        <w:t xml:space="preserve">KNIGHT ( - SERVE)-</w:t>
      </w:r>
    </w:p>
    <w:p w:rsidR="00000000" w:rsidDel="00000000" w:rsidP="00000000" w:rsidRDefault="00000000" w:rsidRPr="00000000" w14:paraId="0000048A">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8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KNIGHT is one who SERVES their ASPECT, or SERVES through their ASPECT.</w:t>
      </w:r>
      <w:r w:rsidDel="00000000" w:rsidR="00000000" w:rsidRPr="00000000">
        <w:rPr>
          <w:rFonts w:ascii="Courier New" w:cs="Courier New" w:eastAsia="Courier New" w:hAnsi="Courier New"/>
          <w:b w:val="1"/>
          <w:i w:val="1"/>
          <w:sz w:val="21"/>
          <w:szCs w:val="21"/>
          <w:rtl w:val="0"/>
        </w:rPr>
        <w:t xml:space="preserve"> </w:t>
      </w:r>
      <w:r w:rsidDel="00000000" w:rsidR="00000000" w:rsidRPr="00000000">
        <w:rPr>
          <w:rFonts w:ascii="Courier New" w:cs="Courier New" w:eastAsia="Courier New" w:hAnsi="Courier New"/>
          <w:b w:val="1"/>
          <w:sz w:val="21"/>
          <w:szCs w:val="21"/>
          <w:rtl w:val="0"/>
        </w:rPr>
        <w:t xml:space="preserve">The KNIGHT is an ACTIVE CLASS, and it</w:t>
      </w:r>
      <w:del w:author="Gooseberry Jelly" w:id="303" w:date="2019-04-15T00:33:43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PASSIVE CLASS is the PAGE. The inverse CLASS of the KNIGHT is the ROGUE.</w:t>
      </w:r>
    </w:p>
    <w:p w:rsidR="00000000" w:rsidDel="00000000" w:rsidP="00000000" w:rsidRDefault="00000000" w:rsidRPr="00000000" w14:paraId="0000048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8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KNIGHTS include: DAVE STRIDER (KNIGHT of TIME), KARKAT VANTAS (KNIGHT of BLOOD) and LATULA PYROPE (KNIGHT of MIND).</w:t>
      </w:r>
    </w:p>
    <w:p w:rsidR="00000000" w:rsidDel="00000000" w:rsidP="00000000" w:rsidRDefault="00000000" w:rsidRPr="00000000" w14:paraId="0000048E">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8F">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KNIGHTS (As well as PAGES) seem to begin as not very PROFICIENT in exploiting their ASPECT, but become very powerful when they REALIZE their POTENTIAL. KNIGHT</w:t>
      </w:r>
      <w:del w:author="Gooseberry Jelly" w:id="304" w:date="2019-04-15T00:33:56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all hide parts of themselves under “MASKS”, not revealing their true selves beneath. They may seem very confident and sure of their actions on the outside, but they are truly insecure underneath. They are happiest once they let their GUARD down, and find friends who they know they can truly trust. And when that happens, they can be the most protective and understanding members of the team. The KNIGHT’s inverse, (ROGUE), manifests itself in defining rejections of the barriers that held them. KARKAT GIVES </w:t>
      </w:r>
      <w:ins w:author="Gooseberry Jelly" w:id="305" w:date="2019-04-15T00:34:22Z">
        <w:r w:rsidDel="00000000" w:rsidR="00000000" w:rsidRPr="00000000">
          <w:rPr>
            <w:rFonts w:ascii="Courier New" w:cs="Courier New" w:eastAsia="Courier New" w:hAnsi="Courier New"/>
            <w:b w:val="1"/>
            <w:sz w:val="21"/>
            <w:szCs w:val="21"/>
            <w:rtl w:val="0"/>
          </w:rPr>
          <w:t xml:space="preserve">V</w:t>
        </w:r>
      </w:ins>
      <w:del w:author="Gooseberry Jelly" w:id="305" w:date="2019-04-15T00:34:22Z">
        <w:r w:rsidDel="00000000" w:rsidR="00000000" w:rsidRPr="00000000">
          <w:rPr>
            <w:rFonts w:ascii="Courier New" w:cs="Courier New" w:eastAsia="Courier New" w:hAnsi="Courier New"/>
            <w:b w:val="1"/>
            <w:sz w:val="21"/>
            <w:szCs w:val="21"/>
            <w:rtl w:val="0"/>
          </w:rPr>
          <w:delText xml:space="preserve">v</w:delText>
        </w:r>
      </w:del>
      <w:r w:rsidDel="00000000" w:rsidR="00000000" w:rsidRPr="00000000">
        <w:rPr>
          <w:rFonts w:ascii="Courier New" w:cs="Courier New" w:eastAsia="Courier New" w:hAnsi="Courier New"/>
          <w:b w:val="1"/>
          <w:sz w:val="21"/>
          <w:szCs w:val="21"/>
          <w:rtl w:val="0"/>
        </w:rPr>
        <w:t xml:space="preserve">riska his role to be the LEADER, GIVING himself FREEDOM. The healthiness of the KNIGHT’s inverted actions is debatable. </w:t>
      </w:r>
    </w:p>
    <w:p w:rsidR="00000000" w:rsidDel="00000000" w:rsidP="00000000" w:rsidRDefault="00000000" w:rsidRPr="00000000" w14:paraId="00000490">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1">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KNIGHT has the power to ACTIVELY exploit their ASPECT through SERVICE, as we see with DAVE STRIDER. DAVE has the power to SERVE TIME by ACTIVELY making TIME LOOPS to give himself more TIME in his SESSION. DAVE also regularly SERVES out some PHAT RHYMES, and with MUSIC being so linked to the TIME ASPECT, ACTIVELY SERVING out TIME. LATULA SERVES, or teaches rather, MIND to her partner MITUNA who has suffered permanent BRAIN damage through care and support. </w:t>
      </w:r>
    </w:p>
    <w:p w:rsidR="00000000" w:rsidDel="00000000" w:rsidP="00000000" w:rsidRDefault="00000000" w:rsidRPr="00000000" w14:paraId="00000492">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3">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Please note that it is left very unclear which of the PAGE/KNIGHT pairing is PASSIVE and which is ACTIVE, and is up for debate. Feel free to play the KNIGHT as a PASSIVE CLASS if you prefer.</w:t>
      </w:r>
    </w:p>
    <w:p w:rsidR="00000000" w:rsidDel="00000000" w:rsidP="00000000" w:rsidRDefault="00000000" w:rsidRPr="00000000" w14:paraId="00000494">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5">
      <w:pPr>
        <w:pStyle w:val="Heading3"/>
        <w:rPr/>
      </w:pPr>
      <w:bookmarkStart w:colFirst="0" w:colLast="0" w:name="_7luxjst736kq" w:id="100"/>
      <w:bookmarkEnd w:id="100"/>
      <w:r w:rsidDel="00000000" w:rsidR="00000000" w:rsidRPr="00000000">
        <w:rPr>
          <w:rtl w:val="0"/>
        </w:rPr>
        <w:t xml:space="preserve">PAGE ( + SERVE)-</w:t>
      </w:r>
    </w:p>
    <w:p w:rsidR="00000000" w:rsidDel="00000000" w:rsidP="00000000" w:rsidRDefault="00000000" w:rsidRPr="00000000" w14:paraId="00000496">
      <w:pPr>
        <w:ind w:left="0" w:firstLine="0"/>
        <w:jc w:val="left"/>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97">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PAGE is one who allows their ASPECT to be SERVED, or invites SERVICE through their ASPECT. The PAGE is a PASSIVE CLASS, and it</w:t>
      </w:r>
      <w:del w:author="Gooseberry Jelly" w:id="306" w:date="2019-04-15T00:48:24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ACTIVE CLASS is the KNIGHT. The inverse CLASS of the PAGE is the THIEF. </w:t>
      </w:r>
    </w:p>
    <w:p w:rsidR="00000000" w:rsidDel="00000000" w:rsidP="00000000" w:rsidRDefault="00000000" w:rsidRPr="00000000" w14:paraId="00000498">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9">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PAGES include: JAKE ENGLISH (PAGE of HOPE), TAVROS NITRAM (PAGE of BREATH), and HORUSS ZAHHAK (PAGE of VOID).</w:t>
      </w:r>
    </w:p>
    <w:p w:rsidR="00000000" w:rsidDel="00000000" w:rsidP="00000000" w:rsidRDefault="00000000" w:rsidRPr="00000000" w14:paraId="0000049A">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B">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PAGES (As well as KNIGHTS) seem to begin as not very PROFICIENT in exploiting their ASPECT, but become very powerful when they REALIZE their POTENTIAL. PAGE</w:t>
      </w:r>
      <w:del w:author="Gooseberry Jelly" w:id="307" w:date="2019-04-15T00:48:38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at first WEAK physically and or mentally. They also tend to be SERVED by being coddled and smothered by other’s attention, unsurprisingly due to their trusting friendliness. Once they learn to grow into themselves, they are able to SERVE ou</w:t>
      </w:r>
      <w:ins w:author="Greysen Simmons-LaRose" w:id="308" w:date="2019-04-12T14:24:33Z">
        <w:r w:rsidDel="00000000" w:rsidR="00000000" w:rsidRPr="00000000">
          <w:rPr>
            <w:rFonts w:ascii="Courier New" w:cs="Courier New" w:eastAsia="Courier New" w:hAnsi="Courier New"/>
            <w:b w:val="1"/>
            <w:sz w:val="21"/>
            <w:szCs w:val="21"/>
            <w:rtl w:val="0"/>
          </w:rPr>
          <w:t xml:space="preserve">t</w:t>
        </w:r>
      </w:ins>
      <w:del w:author="Greysen Simmons-LaRose" w:id="308" w:date="2019-04-12T14:24:33Z">
        <w:r w:rsidDel="00000000" w:rsidR="00000000" w:rsidRPr="00000000">
          <w:rPr>
            <w:rFonts w:ascii="Courier New" w:cs="Courier New" w:eastAsia="Courier New" w:hAnsi="Courier New"/>
            <w:b w:val="1"/>
            <w:sz w:val="21"/>
            <w:szCs w:val="21"/>
            <w:rtl w:val="0"/>
          </w:rPr>
          <w:delText xml:space="preserve">r</w:delText>
        </w:r>
      </w:del>
      <w:r w:rsidDel="00000000" w:rsidR="00000000" w:rsidRPr="00000000">
        <w:rPr>
          <w:rFonts w:ascii="Courier New" w:cs="Courier New" w:eastAsia="Courier New" w:hAnsi="Courier New"/>
          <w:b w:val="1"/>
          <w:sz w:val="21"/>
          <w:szCs w:val="21"/>
          <w:rtl w:val="0"/>
        </w:rPr>
        <w:t xml:space="preserve"> POWERFUL and FULLY-REALIZED attacks, being the strongest class if they are able to make it that far. The PAGE’s inverse, (THIEF), manifests itself when PAGES start to grow more confidence. </w:t>
      </w:r>
    </w:p>
    <w:p w:rsidR="00000000" w:rsidDel="00000000" w:rsidP="00000000" w:rsidRDefault="00000000" w:rsidRPr="00000000" w14:paraId="0000049C">
      <w:pPr>
        <w:ind w:left="0" w:firstLine="0"/>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D">
      <w:pPr>
        <w:ind w:left="0" w:firstLine="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PAGE has the power to PASSIVELY exploit their ASPECT through SERVICE, as we see with JAKE ENGLISH. JAKE has the power to invite SERVICE through HOPE by PASSIVELY allowing his own HOPE to bring a very NOT FAKE imaginary version of DIRK STRIDER into existence and defend him. We also see JAKE invite SERVICE through his ASPECT as he PASSIVELY creates a field of pure HOPE to protect him. We see just a small portion of JAKE’s capabilities as a FULLY REALIZED PAGE of HOPE, and so it is very likely that he is capable of a lot more than this.</w:t>
      </w:r>
    </w:p>
    <w:p w:rsidR="00000000" w:rsidDel="00000000" w:rsidP="00000000" w:rsidRDefault="00000000" w:rsidRPr="00000000" w14:paraId="0000049E">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9F">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Please note that it is left very unclear which of the PAGE/KNIGHT pairing is PASSIVE and which is ACTIVE, and is up for debate. Feel free to play the PAGE as an ACTIVE CLASS if you prefer.</w:t>
      </w:r>
    </w:p>
    <w:p w:rsidR="00000000" w:rsidDel="00000000" w:rsidP="00000000" w:rsidRDefault="00000000" w:rsidRPr="00000000" w14:paraId="000004A0">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A1">
      <w:pPr>
        <w:pStyle w:val="Heading3"/>
        <w:rPr/>
      </w:pPr>
      <w:bookmarkStart w:colFirst="0" w:colLast="0" w:name="_k8rszqsdb6zn" w:id="101"/>
      <w:bookmarkEnd w:id="101"/>
      <w:r w:rsidDel="00000000" w:rsidR="00000000" w:rsidRPr="00000000">
        <w:rPr>
          <w:rtl w:val="0"/>
        </w:rPr>
        <w:t xml:space="preserve">MAID ( - CREATE)-</w:t>
      </w:r>
    </w:p>
    <w:p w:rsidR="00000000" w:rsidDel="00000000" w:rsidP="00000000" w:rsidRDefault="00000000" w:rsidRPr="00000000" w14:paraId="000004A2">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A3">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MAID is one who CREATES their ASPECT or CREATES through their ASPECT.</w:t>
      </w:r>
      <w:r w:rsidDel="00000000" w:rsidR="00000000" w:rsidRPr="00000000">
        <w:rPr>
          <w:rFonts w:ascii="Courier New" w:cs="Courier New" w:eastAsia="Courier New" w:hAnsi="Courier New"/>
          <w:b w:val="1"/>
          <w:i w:val="1"/>
          <w:sz w:val="21"/>
          <w:szCs w:val="21"/>
          <w:rtl w:val="0"/>
        </w:rPr>
        <w:t xml:space="preserve"> </w:t>
      </w:r>
      <w:r w:rsidDel="00000000" w:rsidR="00000000" w:rsidRPr="00000000">
        <w:rPr>
          <w:rFonts w:ascii="Courier New" w:cs="Courier New" w:eastAsia="Courier New" w:hAnsi="Courier New"/>
          <w:b w:val="1"/>
          <w:sz w:val="21"/>
          <w:szCs w:val="21"/>
          <w:rtl w:val="0"/>
        </w:rPr>
        <w:t xml:space="preserve">The MAID is an ACTIVE CLASS, and it</w:t>
      </w:r>
      <w:del w:author="Gooseberry Jelly" w:id="309" w:date="2019-04-15T00:49:34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PASSIVE CLASS is the SYLPH. The inverse CLASS of a MAID is a BARD.</w:t>
      </w:r>
    </w:p>
    <w:p w:rsidR="00000000" w:rsidDel="00000000" w:rsidP="00000000" w:rsidRDefault="00000000" w:rsidRPr="00000000" w14:paraId="000004A4">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A5">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MAIDS include: JANE CROCKER (MAID of LIFE), ARADIA MEGIDO (MAID of TIME), and PORRIM MARYAM (MAID of SPACE).</w:t>
      </w:r>
    </w:p>
    <w:p w:rsidR="00000000" w:rsidDel="00000000" w:rsidP="00000000" w:rsidRDefault="00000000" w:rsidRPr="00000000" w14:paraId="000004A6">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A7">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MAID</w:t>
      </w:r>
      <w:del w:author="Dustin Pitts" w:id="310" w:date="2019-04-12T13:20:45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held back from their true potential from the start, either isolated or manipulated into SERVING the will of an unwanted party. Once the</w:t>
      </w:r>
      <w:ins w:author="Gooseberry Jelly" w:id="311" w:date="2019-04-15T00:49:52Z">
        <w:r w:rsidDel="00000000" w:rsidR="00000000" w:rsidRPr="00000000">
          <w:rPr>
            <w:rFonts w:ascii="Courier New" w:cs="Courier New" w:eastAsia="Courier New" w:hAnsi="Courier New"/>
            <w:b w:val="1"/>
            <w:sz w:val="21"/>
            <w:szCs w:val="21"/>
            <w:rtl w:val="0"/>
          </w:rPr>
          <w:t xml:space="preserve">y’re</w:t>
        </w:r>
      </w:ins>
      <w:del w:author="Gooseberry Jelly" w:id="311" w:date="2019-04-15T00:49:52Z">
        <w:r w:rsidDel="00000000" w:rsidR="00000000" w:rsidRPr="00000000">
          <w:rPr>
            <w:rFonts w:ascii="Courier New" w:cs="Courier New" w:eastAsia="Courier New" w:hAnsi="Courier New"/>
            <w:b w:val="1"/>
            <w:sz w:val="21"/>
            <w:szCs w:val="21"/>
            <w:rtl w:val="0"/>
          </w:rPr>
          <w:delText xml:space="preserve">ir</w:delText>
        </w:r>
      </w:del>
      <w:r w:rsidDel="00000000" w:rsidR="00000000" w:rsidRPr="00000000">
        <w:rPr>
          <w:rFonts w:ascii="Courier New" w:cs="Courier New" w:eastAsia="Courier New" w:hAnsi="Courier New"/>
          <w:b w:val="1"/>
          <w:sz w:val="21"/>
          <w:szCs w:val="21"/>
          <w:rtl w:val="0"/>
        </w:rPr>
        <w:t xml:space="preserve"> given their moment to shine, however, they are RADIANT, kind, and caring individuals who SERVE whomever they please. The MAID’s inverse, (BARD), manifests itself when the struggles of their forced CONSTRAINTS pull them so tight they SNAP in VIOLENT DESTRUCTIVE OUTBURSTS. Like a true CREATOR CLASS, however, they know that TIME HEALS all wounds. </w:t>
      </w:r>
    </w:p>
    <w:p w:rsidR="00000000" w:rsidDel="00000000" w:rsidP="00000000" w:rsidRDefault="00000000" w:rsidRPr="00000000" w14:paraId="000004A8">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A9">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MAID has the power to ACTIVELY exploit their ASPECT through CREATION, as we see with ARADIA MEGIDO. ARADIA has the power to CREATE TIME by freezing her enemies in TIME, making more time for ARADIA. She also later SERVES the dead by acting as a spirit guide/grim reaper, doing what she loves, chilling with corpses! JANE CROCKER is also seen CREATING LIFE when she uses her powers to ACTIVELY bring DEAD PLAYERS back to LIFE. </w:t>
      </w:r>
    </w:p>
    <w:p w:rsidR="00000000" w:rsidDel="00000000" w:rsidP="00000000" w:rsidRDefault="00000000" w:rsidRPr="00000000" w14:paraId="000004AA">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AB">
      <w:pPr>
        <w:pStyle w:val="Heading3"/>
        <w:rPr/>
      </w:pPr>
      <w:bookmarkStart w:colFirst="0" w:colLast="0" w:name="_pqo1dfxxx6s7" w:id="102"/>
      <w:bookmarkEnd w:id="102"/>
      <w:r w:rsidDel="00000000" w:rsidR="00000000" w:rsidRPr="00000000">
        <w:rPr>
          <w:rtl w:val="0"/>
        </w:rPr>
        <w:t xml:space="preserve">SYLPH ( + CREATE)-</w:t>
      </w:r>
    </w:p>
    <w:p w:rsidR="00000000" w:rsidDel="00000000" w:rsidP="00000000" w:rsidRDefault="00000000" w:rsidRPr="00000000" w14:paraId="000004AC">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AD">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SYLPH is one who allows CREATION of their aspect, or invites CREATION through their ASPECT.</w:t>
      </w: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SYLPH is a PASSIVE CLASS, and it</w:t>
      </w:r>
      <w:del w:author="Gooseberry Jelly" w:id="312" w:date="2019-04-15T00:50:30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ACTIVE CLASS is the MAID. </w:t>
      </w:r>
      <w:del w:author="Gooseberry Jelly" w:id="313" w:date="2019-04-15T00:50:59Z">
        <w:r w:rsidDel="00000000" w:rsidR="00000000" w:rsidRPr="00000000">
          <w:rPr>
            <w:rFonts w:ascii="Courier New" w:cs="Courier New" w:eastAsia="Courier New" w:hAnsi="Courier New"/>
            <w:b w:val="1"/>
            <w:sz w:val="21"/>
            <w:szCs w:val="21"/>
            <w:rtl w:val="0"/>
          </w:rPr>
          <w:delText xml:space="preserve">Known SYLPHS include: KANAYA MARYAM (SYLPH of SPACE) and ARANEA SERKET (SYLPH of LIGHT). </w:delText>
        </w:r>
      </w:del>
      <w:r w:rsidDel="00000000" w:rsidR="00000000" w:rsidRPr="00000000">
        <w:rPr>
          <w:rFonts w:ascii="Courier New" w:cs="Courier New" w:eastAsia="Courier New" w:hAnsi="Courier New"/>
          <w:b w:val="1"/>
          <w:sz w:val="21"/>
          <w:szCs w:val="21"/>
          <w:rtl w:val="0"/>
        </w:rPr>
        <w:t xml:space="preserve">The inverse CLASS of the SYLPH is the PRINCE. </w:t>
      </w:r>
    </w:p>
    <w:p w:rsidR="00000000" w:rsidDel="00000000" w:rsidP="00000000" w:rsidRDefault="00000000" w:rsidRPr="00000000" w14:paraId="000004AE">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AF">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SYLPHS include: KANAYA MARYAM, (SYLPH of SPACE), and ARANEA SERKET, (SYLPH of LIGHT)</w:t>
      </w:r>
    </w:p>
    <w:p w:rsidR="00000000" w:rsidDel="00000000" w:rsidP="00000000" w:rsidRDefault="00000000" w:rsidRPr="00000000" w14:paraId="000004B0">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B1">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SYLPHS are caring, calm, patient members of their inner circles. They can be described as “The Mom Friend” because they take up the role of making sure the personal relationships of their friends don’t get too violent or</w:t>
      </w:r>
    </w:p>
    <w:p w:rsidR="00000000" w:rsidDel="00000000" w:rsidP="00000000" w:rsidRDefault="00000000" w:rsidRPr="00000000" w14:paraId="000004B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out of hand. The SYLPH’s inverse, (PRINCE), manifests itself evenly throughout as they don’t tend to suffer from deep depressions or longer meltdowns, so any point when they think that VIOLENT action must be done they can be rather RUTHLESS.</w:t>
      </w:r>
    </w:p>
    <w:p w:rsidR="00000000" w:rsidDel="00000000" w:rsidP="00000000" w:rsidRDefault="00000000" w:rsidRPr="00000000" w14:paraId="000004B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B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SYLPH has the power to PASSIVELY exploit their ASPECT through CREATION, as we see with ARANEA SERKET. ARANEA has the POWER to CREATE LIGHT by making JAKE ENGLISH more relevant and causing him to prematurely become a FULLY REALIZED PAGE of HOPE. Please note that it is very likely that the SYLPH does not CREATE but instead NURTURES. The problem with this is that the powers of the MAID do not fit the criteria of ACTIVE NURTURING. Feel free to interpret the SYLPH as one who allows their aspect to be NURTURED, or invites NURTURING through their ASPECT, Since ARANEA is also able to HEAL TEREZI’s blind EYES, and KANAYA NURTURES and takes care of the MATRIORB. </w:t>
      </w:r>
    </w:p>
    <w:p w:rsidR="00000000" w:rsidDel="00000000" w:rsidP="00000000" w:rsidRDefault="00000000" w:rsidRPr="00000000" w14:paraId="000004B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B6">
      <w:pPr>
        <w:pStyle w:val="Heading3"/>
        <w:rPr/>
      </w:pPr>
      <w:bookmarkStart w:colFirst="0" w:colLast="0" w:name="_d8iwp11mtzpv" w:id="103"/>
      <w:bookmarkEnd w:id="103"/>
      <w:r w:rsidDel="00000000" w:rsidR="00000000" w:rsidRPr="00000000">
        <w:rPr>
          <w:rtl w:val="0"/>
        </w:rPr>
        <w:t xml:space="preserve">MAGE ( - UNDERSTAND)</w:t>
      </w:r>
      <w:ins w:author="Bard of Void" w:id="314" w:date="2019-04-17T01:49:18Z">
        <w:r w:rsidDel="00000000" w:rsidR="00000000" w:rsidRPr="00000000">
          <w:rPr>
            <w:rtl w:val="0"/>
          </w:rPr>
          <w:t xml:space="preserve">-</w:t>
        </w:r>
      </w:ins>
      <w:r w:rsidDel="00000000" w:rsidR="00000000" w:rsidRPr="00000000">
        <w:rPr>
          <w:rtl w:val="0"/>
        </w:rPr>
      </w:r>
    </w:p>
    <w:p w:rsidR="00000000" w:rsidDel="00000000" w:rsidP="00000000" w:rsidRDefault="00000000" w:rsidRPr="00000000" w14:paraId="000004B7">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B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 MAGE is one who UNDERSTANDS their aspect ASPECT through studying it. The MAGE is an ACTIVE CLASS, and it</w:t>
      </w:r>
      <w:del w:author="Gooseberry Jelly" w:id="315" w:date="2019-04-15T00:51:44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PASSIVE CLASS is the SEER. The inverse CLASS of the MAGE is the HEIR. </w:t>
      </w:r>
    </w:p>
    <w:p w:rsidR="00000000" w:rsidDel="00000000" w:rsidP="00000000" w:rsidRDefault="00000000" w:rsidRPr="00000000" w14:paraId="000004B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BA">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MAGES include: SOLLUX CAPTOR (MAGE of DOOM) and MEULIN LEIJON (MAGE of HEART).</w:t>
      </w:r>
    </w:p>
    <w:p w:rsidR="00000000" w:rsidDel="00000000" w:rsidP="00000000" w:rsidRDefault="00000000" w:rsidRPr="00000000" w14:paraId="000004BB">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BC">
      <w:pPr>
        <w:rPr>
          <w:del w:author="Kai Lam" w:id="318" w:date="2019-04-16T16:40:55Z"/>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MAGE</w:t>
      </w:r>
      <w:del w:author="Gooseberry Jelly" w:id="316" w:date="2019-04-15T00:51:55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WISE LEARNERS out of necessity. They live with their ASPECT in very close </w:t>
      </w:r>
      <w:ins w:author="Gooseberry Jelly" w:id="317" w:date="2019-04-15T00:52:03Z">
        <w:r w:rsidDel="00000000" w:rsidR="00000000" w:rsidRPr="00000000">
          <w:rPr>
            <w:rFonts w:ascii="Courier New" w:cs="Courier New" w:eastAsia="Courier New" w:hAnsi="Courier New"/>
            <w:b w:val="1"/>
            <w:sz w:val="21"/>
            <w:szCs w:val="21"/>
            <w:rtl w:val="0"/>
          </w:rPr>
          <w:t xml:space="preserve">quarters</w:t>
        </w:r>
      </w:ins>
      <w:del w:author="Gooseberry Jelly" w:id="317" w:date="2019-04-15T00:52:03Z">
        <w:r w:rsidDel="00000000" w:rsidR="00000000" w:rsidRPr="00000000">
          <w:rPr>
            <w:rFonts w:ascii="Courier New" w:cs="Courier New" w:eastAsia="Courier New" w:hAnsi="Courier New"/>
            <w:b w:val="1"/>
            <w:sz w:val="21"/>
            <w:szCs w:val="21"/>
            <w:rtl w:val="0"/>
          </w:rPr>
          <w:delText xml:space="preserve">corners</w:delText>
        </w:r>
      </w:del>
      <w:r w:rsidDel="00000000" w:rsidR="00000000" w:rsidRPr="00000000">
        <w:rPr>
          <w:rFonts w:ascii="Courier New" w:cs="Courier New" w:eastAsia="Courier New" w:hAnsi="Courier New"/>
          <w:b w:val="1"/>
          <w:sz w:val="21"/>
          <w:szCs w:val="21"/>
          <w:rtl w:val="0"/>
        </w:rPr>
        <w:t xml:space="preserve">, ultimately knowing much about it because of how often they’ve been EXPOSED to it even before SBURB. Their WISDOM may also stem from being dealt a bad hand from their aspect as well, learning from experiences good and bad. The MAGE’s inverse, (HEIR), manifests itself through the MAGE’s obsessive interest driven quirkiness, or through INHERITING their ASPECTS in daily life. </w:t>
      </w:r>
      <w:del w:author="Kai Lam" w:id="318" w:date="2019-04-16T16:40:55Z">
        <w:r w:rsidDel="00000000" w:rsidR="00000000" w:rsidRPr="00000000">
          <w:rPr>
            <w:rtl w:val="0"/>
          </w:rPr>
        </w:r>
      </w:del>
    </w:p>
    <w:p w:rsidR="00000000" w:rsidDel="00000000" w:rsidP="00000000" w:rsidRDefault="00000000" w:rsidRPr="00000000" w14:paraId="000004B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BE">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MAGE has the power to ACTIVELY exploit their ASPECT through UNDERSTANDING, as we see with SOLLUX CAPTOR. SOLLUX has the power to UNDERSTAND DOOM by being plagued by the psychic screams of the immediate deceased who </w:t>
      </w:r>
      <w:ins w:author="Bard of Void" w:id="319" w:date="2019-04-16T08:07:32Z">
        <w:r w:rsidDel="00000000" w:rsidR="00000000" w:rsidRPr="00000000">
          <w:rPr>
            <w:rFonts w:ascii="Courier New" w:cs="Courier New" w:eastAsia="Courier New" w:hAnsi="Courier New"/>
            <w:b w:val="1"/>
            <w:sz w:val="21"/>
            <w:szCs w:val="21"/>
            <w:rtl w:val="0"/>
          </w:rPr>
          <w:t xml:space="preserve">throughout </w:t>
        </w:r>
      </w:ins>
      <w:r w:rsidDel="00000000" w:rsidR="00000000" w:rsidRPr="00000000">
        <w:rPr>
          <w:rFonts w:ascii="Courier New" w:cs="Courier New" w:eastAsia="Courier New" w:hAnsi="Courier New"/>
          <w:b w:val="1"/>
          <w:sz w:val="21"/>
          <w:szCs w:val="21"/>
          <w:rtl w:val="0"/>
        </w:rPr>
        <w:t xml:space="preserve">his whole life have </w:t>
      </w:r>
      <w:ins w:author="Bard of Void" w:id="320" w:date="2019-04-16T08:07:44Z">
        <w:r w:rsidDel="00000000" w:rsidR="00000000" w:rsidRPr="00000000">
          <w:rPr>
            <w:rFonts w:ascii="Courier New" w:cs="Courier New" w:eastAsia="Courier New" w:hAnsi="Courier New"/>
            <w:b w:val="1"/>
            <w:sz w:val="21"/>
            <w:szCs w:val="21"/>
            <w:rtl w:val="0"/>
          </w:rPr>
          <w:t xml:space="preserve">constantly been</w:t>
        </w:r>
      </w:ins>
      <w:del w:author="Bard of Void" w:id="320" w:date="2019-04-16T08:07:44Z">
        <w:r w:rsidDel="00000000" w:rsidR="00000000" w:rsidRPr="00000000">
          <w:rPr>
            <w:rFonts w:ascii="Courier New" w:cs="Courier New" w:eastAsia="Courier New" w:hAnsi="Courier New"/>
            <w:b w:val="1"/>
            <w:sz w:val="21"/>
            <w:szCs w:val="21"/>
            <w:rtl w:val="0"/>
          </w:rPr>
          <w:delText xml:space="preserve">been constantly</w:delText>
        </w:r>
      </w:del>
      <w:r w:rsidDel="00000000" w:rsidR="00000000" w:rsidRPr="00000000">
        <w:rPr>
          <w:rFonts w:ascii="Courier New" w:cs="Courier New" w:eastAsia="Courier New" w:hAnsi="Courier New"/>
          <w:b w:val="1"/>
          <w:sz w:val="21"/>
          <w:szCs w:val="21"/>
          <w:rtl w:val="0"/>
        </w:rPr>
        <w:t xml:space="preserve"> yelling at him </w:t>
      </w:r>
      <w:ins w:author="Dustin Pitts" w:id="321" w:date="2019-04-12T13:26:53Z">
        <w:r w:rsidDel="00000000" w:rsidR="00000000" w:rsidRPr="00000000">
          <w:rPr>
            <w:rFonts w:ascii="Courier New" w:cs="Courier New" w:eastAsia="Courier New" w:hAnsi="Courier New"/>
            <w:b w:val="1"/>
            <w:sz w:val="21"/>
            <w:szCs w:val="21"/>
            <w:rtl w:val="0"/>
          </w:rPr>
          <w:t xml:space="preserve">about </w:t>
        </w:r>
      </w:ins>
      <w:r w:rsidDel="00000000" w:rsidR="00000000" w:rsidRPr="00000000">
        <w:rPr>
          <w:rFonts w:ascii="Courier New" w:cs="Courier New" w:eastAsia="Courier New" w:hAnsi="Courier New"/>
          <w:b w:val="1"/>
          <w:sz w:val="21"/>
          <w:szCs w:val="21"/>
          <w:rtl w:val="0"/>
        </w:rPr>
        <w:t xml:space="preserve">prophecies. Because of this, he is able to FIGURE OUT how to interpret the codes on the FROG TEMPLE. MEULIN has said herself that she is able to work some powerful SHIPPING MAGIC as a MAGE of HEART, but we don’t really know what this entails. She also has a knack for finding ships, not because of any visions, but because of the many hours and hours she’s spent writing fanfiction. </w:t>
      </w:r>
    </w:p>
    <w:p w:rsidR="00000000" w:rsidDel="00000000" w:rsidP="00000000" w:rsidRDefault="00000000" w:rsidRPr="00000000" w14:paraId="000004BF">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0">
      <w:pPr>
        <w:pStyle w:val="Heading3"/>
        <w:rPr/>
      </w:pPr>
      <w:bookmarkStart w:colFirst="0" w:colLast="0" w:name="_r64874lzpesx" w:id="104"/>
      <w:bookmarkEnd w:id="104"/>
      <w:r w:rsidDel="00000000" w:rsidR="00000000" w:rsidRPr="00000000">
        <w:rPr>
          <w:rtl w:val="0"/>
        </w:rPr>
        <w:t xml:space="preserve">SEER ( + UNDERSTAND)</w:t>
      </w:r>
      <w:ins w:author="Bard of Void" w:id="322" w:date="2019-04-17T01:49:22Z">
        <w:r w:rsidDel="00000000" w:rsidR="00000000" w:rsidRPr="00000000">
          <w:rPr>
            <w:rtl w:val="0"/>
          </w:rPr>
          <w:t xml:space="preserve">-</w:t>
        </w:r>
      </w:ins>
      <w:r w:rsidDel="00000000" w:rsidR="00000000" w:rsidRPr="00000000">
        <w:rPr>
          <w:rtl w:val="0"/>
        </w:rPr>
      </w:r>
    </w:p>
    <w:p w:rsidR="00000000" w:rsidDel="00000000" w:rsidP="00000000" w:rsidRDefault="00000000" w:rsidRPr="00000000" w14:paraId="000004C1">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C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SEER is one who UNDERSTANDS their aspect intrinsically, or invites UNDERSTANDING through their ASPECT.</w:t>
      </w:r>
      <w:r w:rsidDel="00000000" w:rsidR="00000000" w:rsidRPr="00000000">
        <w:rPr>
          <w:rFonts w:ascii="Courier New" w:cs="Courier New" w:eastAsia="Courier New" w:hAnsi="Courier New"/>
          <w:b w:val="1"/>
          <w:i w:val="1"/>
          <w:sz w:val="21"/>
          <w:szCs w:val="21"/>
          <w:rtl w:val="0"/>
        </w:rPr>
        <w:t xml:space="preserve"> </w:t>
      </w:r>
      <w:r w:rsidDel="00000000" w:rsidR="00000000" w:rsidRPr="00000000">
        <w:rPr>
          <w:rFonts w:ascii="Courier New" w:cs="Courier New" w:eastAsia="Courier New" w:hAnsi="Courier New"/>
          <w:b w:val="1"/>
          <w:sz w:val="21"/>
          <w:szCs w:val="21"/>
          <w:rtl w:val="0"/>
        </w:rPr>
        <w:t xml:space="preserve">The SEER is a PASSIVE CLASS, and it</w:t>
      </w:r>
      <w:del w:author="Gooseberry Jelly" w:id="323" w:date="2019-04-15T00:52:51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paired ACTIVE CLASS is the MAGE. The inverse CLASS of the SEER is the WITCH. </w:t>
      </w:r>
    </w:p>
    <w:p w:rsidR="00000000" w:rsidDel="00000000" w:rsidP="00000000" w:rsidRDefault="00000000" w:rsidRPr="00000000" w14:paraId="000004C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Known SEERS include: ROSE LALONDE (SEER of LIGHT), TEREZI PYROPE (SEER of MIND), and KANKRI VANTAS (SEER of BLOOD).</w:t>
      </w:r>
    </w:p>
    <w:p w:rsidR="00000000" w:rsidDel="00000000" w:rsidP="00000000" w:rsidRDefault="00000000" w:rsidRPr="00000000" w14:paraId="000004C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SEER</w:t>
      </w:r>
      <w:del w:author="Dustin Pitts" w:id="324" w:date="2019-04-12T13:27:39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are pretty out the</w:t>
      </w:r>
      <w:ins w:author="Dustin Pitts" w:id="325" w:date="2019-04-12T13:27:31Z">
        <w:r w:rsidDel="00000000" w:rsidR="00000000" w:rsidRPr="00000000">
          <w:rPr>
            <w:rFonts w:ascii="Courier New" w:cs="Courier New" w:eastAsia="Courier New" w:hAnsi="Courier New"/>
            <w:b w:val="1"/>
            <w:sz w:val="21"/>
            <w:szCs w:val="21"/>
            <w:rtl w:val="0"/>
          </w:rPr>
          <w:t xml:space="preserve">re</w:t>
        </w:r>
      </w:ins>
      <w:del w:author="Dustin Pitts" w:id="325" w:date="2019-04-12T13:27:31Z">
        <w:r w:rsidDel="00000000" w:rsidR="00000000" w:rsidRPr="00000000">
          <w:rPr>
            <w:rFonts w:ascii="Courier New" w:cs="Courier New" w:eastAsia="Courier New" w:hAnsi="Courier New"/>
            <w:b w:val="1"/>
            <w:sz w:val="21"/>
            <w:szCs w:val="21"/>
            <w:rtl w:val="0"/>
          </w:rPr>
          <w:delText xml:space="preserve">ir</w:delText>
        </w:r>
      </w:del>
      <w:r w:rsidDel="00000000" w:rsidR="00000000" w:rsidRPr="00000000">
        <w:rPr>
          <w:rFonts w:ascii="Courier New" w:cs="Courier New" w:eastAsia="Courier New" w:hAnsi="Courier New"/>
          <w:b w:val="1"/>
          <w:sz w:val="21"/>
          <w:szCs w:val="21"/>
          <w:rtl w:val="0"/>
        </w:rPr>
        <w:t xml:space="preserve"> people. They tend to be quirkier than even the HEIR and take m</w:t>
      </w:r>
      <w:ins w:author="Dustin Pitts" w:id="326" w:date="2019-04-12T13:27:57Z">
        <w:r w:rsidDel="00000000" w:rsidR="00000000" w:rsidRPr="00000000">
          <w:rPr>
            <w:rFonts w:ascii="Courier New" w:cs="Courier New" w:eastAsia="Courier New" w:hAnsi="Courier New"/>
            <w:b w:val="1"/>
            <w:sz w:val="21"/>
            <w:szCs w:val="21"/>
            <w:rtl w:val="0"/>
          </w:rPr>
          <w:t xml:space="preserve">any</w:t>
        </w:r>
      </w:ins>
      <w:del w:author="Dustin Pitts" w:id="326" w:date="2019-04-12T13:27:57Z">
        <w:r w:rsidDel="00000000" w:rsidR="00000000" w:rsidRPr="00000000">
          <w:rPr>
            <w:rFonts w:ascii="Courier New" w:cs="Courier New" w:eastAsia="Courier New" w:hAnsi="Courier New"/>
            <w:b w:val="1"/>
            <w:sz w:val="21"/>
            <w:szCs w:val="21"/>
            <w:rtl w:val="0"/>
          </w:rPr>
          <w:delText xml:space="preserve">uch</w:delText>
        </w:r>
      </w:del>
      <w:r w:rsidDel="00000000" w:rsidR="00000000" w:rsidRPr="00000000">
        <w:rPr>
          <w:rFonts w:ascii="Courier New" w:cs="Courier New" w:eastAsia="Courier New" w:hAnsi="Courier New"/>
          <w:b w:val="1"/>
          <w:sz w:val="21"/>
          <w:szCs w:val="21"/>
          <w:rtl w:val="0"/>
        </w:rPr>
        <w:t xml:space="preserve"> more risks in their pursuit </w:t>
      </w:r>
      <w:ins w:author="Gooseberry Jelly" w:id="327" w:date="2019-04-15T00:53:08Z">
        <w:r w:rsidDel="00000000" w:rsidR="00000000" w:rsidRPr="00000000">
          <w:rPr>
            <w:rFonts w:ascii="Courier New" w:cs="Courier New" w:eastAsia="Courier New" w:hAnsi="Courier New"/>
            <w:b w:val="1"/>
            <w:sz w:val="21"/>
            <w:szCs w:val="21"/>
            <w:rtl w:val="0"/>
          </w:rPr>
          <w:t xml:space="preserve">o</w:t>
        </w:r>
      </w:ins>
      <w:del w:author="Gooseberry Jelly" w:id="327" w:date="2019-04-15T00:53:08Z">
        <w:r w:rsidDel="00000000" w:rsidR="00000000" w:rsidRPr="00000000">
          <w:rPr>
            <w:rFonts w:ascii="Courier New" w:cs="Courier New" w:eastAsia="Courier New" w:hAnsi="Courier New"/>
            <w:b w:val="1"/>
            <w:sz w:val="21"/>
            <w:szCs w:val="21"/>
            <w:rtl w:val="0"/>
          </w:rPr>
          <w:delText xml:space="preserve">i</w:delText>
        </w:r>
      </w:del>
      <w:r w:rsidDel="00000000" w:rsidR="00000000" w:rsidRPr="00000000">
        <w:rPr>
          <w:rFonts w:ascii="Courier New" w:cs="Courier New" w:eastAsia="Courier New" w:hAnsi="Courier New"/>
          <w:b w:val="1"/>
          <w:sz w:val="21"/>
          <w:szCs w:val="21"/>
          <w:rtl w:val="0"/>
        </w:rPr>
        <w:t xml:space="preserve">f UNDERSTANDING. They don’t care what others think of them, so </w:t>
      </w:r>
      <w:ins w:author="Dustin Pitts" w:id="328" w:date="2019-04-12T13:28:23Z">
        <w:r w:rsidDel="00000000" w:rsidR="00000000" w:rsidRPr="00000000">
          <w:rPr>
            <w:rFonts w:ascii="Courier New" w:cs="Courier New" w:eastAsia="Courier New" w:hAnsi="Courier New"/>
            <w:b w:val="1"/>
            <w:sz w:val="21"/>
            <w:szCs w:val="21"/>
            <w:rtl w:val="0"/>
          </w:rPr>
          <w:t xml:space="preserve">they </w:t>
        </w:r>
      </w:ins>
      <w:r w:rsidDel="00000000" w:rsidR="00000000" w:rsidRPr="00000000">
        <w:rPr>
          <w:rFonts w:ascii="Courier New" w:cs="Courier New" w:eastAsia="Courier New" w:hAnsi="Courier New"/>
          <w:b w:val="1"/>
          <w:sz w:val="21"/>
          <w:szCs w:val="21"/>
          <w:rtl w:val="0"/>
        </w:rPr>
        <w:t xml:space="preserve">tend to fall into deep depressions over their own perceived shortcomings, being perfectionists at heart. The SEER’s inverse, (WITCH), manifests itself through the SEER</w:t>
      </w:r>
      <w:ins w:author="Dustin Pitts" w:id="329" w:date="2019-04-12T13:28:45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S contempt in the outcomes they know to happen</w:t>
      </w:r>
      <w:del w:author="Bard of Void" w:id="330" w:date="2019-04-16T08:08:53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attempts to CHANGE the course of events. This can lead to DOOMED TIMELINES, or DEATH, as in ROSE’S case when she goes GRIMDARK inverting to a WITCH of VOID. </w:t>
      </w:r>
    </w:p>
    <w:p w:rsidR="00000000" w:rsidDel="00000000" w:rsidP="00000000" w:rsidRDefault="00000000" w:rsidRPr="00000000" w14:paraId="000004C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SEER’s main ability is that to be GRANTED VISIONS by their ASPECT, or through vessels of said ASPECT after starting the game. They may show scholarly tendencies, but they make the most progress through more MAGICAL and spontaneous visions alongside their intellect. ROSE LALONDE is one of the few who is able to see through the CUE BALL and learn of FORTUITOUS outcomes, while TEREZI is able to focus her MENTAL energy to tap into her alternate selves’ MEMORIES. SEER</w:t>
      </w:r>
      <w:del w:author="Gooseberry Jelly" w:id="331" w:date="2019-04-15T00:53:46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 also have the power to PASSIVELY exploit their ASPECT through UNDERSTANDING, as we see with ROSE. She has the power to invite UNDERSTANDING through LIGHT by charting a path of LIGHT through the vast infinite expanse of VOID to reach the ALPHA SESSION.</w:t>
      </w:r>
    </w:p>
    <w:p w:rsidR="00000000" w:rsidDel="00000000" w:rsidP="00000000" w:rsidRDefault="00000000" w:rsidRPr="00000000" w14:paraId="000004C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A">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B">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C">
      <w:pPr>
        <w:pStyle w:val="Heading1"/>
        <w:jc w:val="center"/>
        <w:rPr/>
      </w:pPr>
      <w:bookmarkStart w:colFirst="0" w:colLast="0" w:name="_o1nqp3816hnq" w:id="105"/>
      <w:bookmarkEnd w:id="105"/>
      <w:r w:rsidDel="00000000" w:rsidR="00000000" w:rsidRPr="00000000">
        <w:rPr>
          <w:rtl w:val="0"/>
        </w:rPr>
        <w:t xml:space="preserve">PART 3 - ECHELADDER AND GOD TIER</w:t>
      </w:r>
    </w:p>
    <w:p w:rsidR="00000000" w:rsidDel="00000000" w:rsidP="00000000" w:rsidRDefault="00000000" w:rsidRPr="00000000" w14:paraId="000004CD">
      <w:pPr>
        <w:jc w:val="cente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CE">
      <w:pPr>
        <w:ind w:firstLine="720"/>
        <w:jc w:val="left"/>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Please note: As of this current version of TABLESTUCK (ALPHA 1.0), the following information might be UNBALANCED. If you find any balancing issues</w:t>
      </w:r>
      <w:ins w:author="Bard of Void" w:id="332" w:date="2019-04-16T08:10:35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please let us know in the TABLESTUCK DISCORD SERVER. We hope to create a system that works as efficiently as possible</w:t>
      </w:r>
      <w:del w:author="Bard of Void" w:id="333" w:date="2019-04-16T08:10:49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include</w:t>
      </w:r>
      <w:ins w:author="Bard of Void" w:id="334" w:date="2019-04-16T08:10:52Z">
        <w:r w:rsidDel="00000000" w:rsidR="00000000" w:rsidRPr="00000000">
          <w:rPr>
            <w:rFonts w:ascii="Courier New" w:cs="Courier New" w:eastAsia="Courier New" w:hAnsi="Courier New"/>
            <w:b w:val="1"/>
            <w:sz w:val="21"/>
            <w:szCs w:val="21"/>
            <w:rtl w:val="0"/>
          </w:rPr>
          <w:t xml:space="preserve">s</w:t>
        </w:r>
      </w:ins>
      <w:r w:rsidDel="00000000" w:rsidR="00000000" w:rsidRPr="00000000">
        <w:rPr>
          <w:rFonts w:ascii="Courier New" w:cs="Courier New" w:eastAsia="Courier New" w:hAnsi="Courier New"/>
          <w:b w:val="1"/>
          <w:sz w:val="21"/>
          <w:szCs w:val="21"/>
          <w:rtl w:val="0"/>
        </w:rPr>
        <w:t xml:space="preserve"> more ECHELADDER features in the future.</w:t>
      </w:r>
    </w:p>
    <w:p w:rsidR="00000000" w:rsidDel="00000000" w:rsidP="00000000" w:rsidRDefault="00000000" w:rsidRPr="00000000" w14:paraId="000004CF">
      <w:pPr>
        <w:jc w:val="left"/>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D0">
      <w:pPr>
        <w:pStyle w:val="Heading2"/>
        <w:rPr/>
      </w:pPr>
      <w:bookmarkStart w:colFirst="0" w:colLast="0" w:name="_pzkgfsn9pp65" w:id="106"/>
      <w:bookmarkEnd w:id="106"/>
      <w:r w:rsidDel="00000000" w:rsidR="00000000" w:rsidRPr="00000000">
        <w:rPr>
          <w:rtl w:val="0"/>
        </w:rPr>
        <w:t xml:space="preserve">1. ECHELADDER</w:t>
      </w:r>
    </w:p>
    <w:p w:rsidR="00000000" w:rsidDel="00000000" w:rsidP="00000000" w:rsidRDefault="00000000" w:rsidRPr="00000000" w14:paraId="000004D1">
      <w:pPr>
        <w:jc w:val="left"/>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4D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The ECHELADDER is the LEVELING system of TABLESTUCK. When a character attains a specified amount of EXPERIENCE POINTS (XP), they will CLIMB A RUNG on their ECHELADDER. Climbing rungs on your ECHELADDER will award you a number of bonuses, such as increasing your GEL VISCOSITY and, more rarely, allowing you to increase your TRAIT VALUES.</w:t>
      </w:r>
    </w:p>
    <w:p w:rsidR="00000000" w:rsidDel="00000000" w:rsidP="00000000" w:rsidRDefault="00000000" w:rsidRPr="00000000" w14:paraId="000004D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D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There are two methods of climbing the ECHELADDER in TABLESTUCK: CLIMBING BY TIER or CLIMBING BY RUNG.</w:t>
      </w:r>
    </w:p>
    <w:p w:rsidR="00000000" w:rsidDel="00000000" w:rsidP="00000000" w:rsidRDefault="00000000" w:rsidRPr="00000000" w14:paraId="000004D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D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CLIMBING BY TIER is for groups who would prefer not to go through the leveling process very often. This method gives characters their rewards every time they reach a new TIER of their ECHELADDER (Every 10 RUNGS). A player can request to level up their character to their current RUNG at any time to receive their earned rewards instantly. </w:t>
      </w:r>
    </w:p>
    <w:p w:rsidR="00000000" w:rsidDel="00000000" w:rsidP="00000000" w:rsidRDefault="00000000" w:rsidRPr="00000000" w14:paraId="000004D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D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CLIMBING BY RUNG is for groups who want to play as closely to HOMESTUCK as possible. This method gives characters their rewards every time they climb a RUNG.</w:t>
      </w:r>
    </w:p>
    <w:p w:rsidR="00000000" w:rsidDel="00000000" w:rsidP="00000000" w:rsidRDefault="00000000" w:rsidRPr="00000000" w14:paraId="000004D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DA">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Once a character reaches RUNG 100 or TIER 10, they reach the top of the ECHELADDER and do not climb any more RUNGS.</w:t>
      </w:r>
    </w:p>
    <w:p w:rsidR="00000000" w:rsidDel="00000000" w:rsidP="00000000" w:rsidRDefault="00000000" w:rsidRPr="00000000" w14:paraId="000004DB">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DC">
      <w:pPr>
        <w:pStyle w:val="Heading3"/>
        <w:rPr/>
      </w:pPr>
      <w:bookmarkStart w:colFirst="0" w:colLast="0" w:name="_jzvgyjyytv6b" w:id="107"/>
      <w:bookmarkEnd w:id="107"/>
      <w:r w:rsidDel="00000000" w:rsidR="00000000" w:rsidRPr="00000000">
        <w:rPr>
          <w:rtl w:val="0"/>
        </w:rPr>
        <w:t xml:space="preserve">EXPERIENCE POINTS-</w:t>
      </w:r>
    </w:p>
    <w:p w:rsidR="00000000" w:rsidDel="00000000" w:rsidP="00000000" w:rsidRDefault="00000000" w:rsidRPr="00000000" w14:paraId="000004DD">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DE">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XP is very important for your character to climb their ECHELADDER. XP is given to your character any time they defeat an enemy or complete some kind of objective the DM deems worthy of XP.</w:t>
      </w:r>
    </w:p>
    <w:p w:rsidR="00000000" w:rsidDel="00000000" w:rsidP="00000000" w:rsidRDefault="00000000" w:rsidRPr="00000000" w14:paraId="000004DF">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E0">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Your XP total DOES NOT RESET when you climb a RUNG or TIER.</w:t>
      </w:r>
    </w:p>
    <w:p w:rsidR="00000000" w:rsidDel="00000000" w:rsidP="00000000" w:rsidRDefault="00000000" w:rsidRPr="00000000" w14:paraId="000004E1">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E2">
      <w:pPr>
        <w:pStyle w:val="Heading3"/>
        <w:rPr/>
      </w:pPr>
      <w:bookmarkStart w:colFirst="0" w:colLast="0" w:name="_us2zzatvll3o" w:id="108"/>
      <w:bookmarkEnd w:id="108"/>
      <w:r w:rsidDel="00000000" w:rsidR="00000000" w:rsidRPr="00000000">
        <w:rPr>
          <w:rtl w:val="0"/>
        </w:rPr>
        <w:t xml:space="preserve">GEL VISCOSITY INCREASE-</w:t>
      </w:r>
    </w:p>
    <w:p w:rsidR="00000000" w:rsidDel="00000000" w:rsidP="00000000" w:rsidRDefault="00000000" w:rsidRPr="00000000" w14:paraId="000004E3">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E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Every time your character climbs the ECHELADDER, whether it be a RUNG or a TIER, their GEL VISCOSITY will be increased. How much GEL VISCOSITY a character receives for each RUNG or TIER they climb is increased every 20 RUNGS or 2 TIERS. The exact amount is also influenced by the (FOR) MODIFIER. Information on how much GEL VISCOSITY is gained per TIER and RUNG is included in the TIER TABLE and RUNG TABLE later in this chapter.</w:t>
      </w:r>
    </w:p>
    <w:p w:rsidR="00000000" w:rsidDel="00000000" w:rsidP="00000000" w:rsidRDefault="00000000" w:rsidRPr="00000000" w14:paraId="000004E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E6">
      <w:pPr>
        <w:pStyle w:val="Heading3"/>
        <w:rPr/>
      </w:pPr>
      <w:bookmarkStart w:colFirst="0" w:colLast="0" w:name="_jef04l7ifkqc" w:id="109"/>
      <w:bookmarkEnd w:id="109"/>
      <w:r w:rsidDel="00000000" w:rsidR="00000000" w:rsidRPr="00000000">
        <w:rPr>
          <w:rtl w:val="0"/>
        </w:rPr>
        <w:t xml:space="preserve">TRAIT VALUE INCREASE-</w:t>
      </w:r>
    </w:p>
    <w:p w:rsidR="00000000" w:rsidDel="00000000" w:rsidP="00000000" w:rsidRDefault="00000000" w:rsidRPr="00000000" w14:paraId="000004E7">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E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ab/>
        <w:t xml:space="preserve">Every 20 RUNGS or 2 TIERS your character climbs on the ECHELADDER will reward your character with a TRAIT VALUE INCREASE. A TRAIT VALUE INCREASE can increase any single TRAIT VALUE by 10, or any 2 TRAIT VALUES by 5 each. This can result in your character having a TRAIT VALUE higher than 100.</w:t>
      </w:r>
    </w:p>
    <w:p w:rsidR="00000000" w:rsidDel="00000000" w:rsidP="00000000" w:rsidRDefault="00000000" w:rsidRPr="00000000" w14:paraId="000004E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EA">
      <w:pPr>
        <w:pStyle w:val="Heading3"/>
        <w:rPr/>
      </w:pPr>
      <w:bookmarkStart w:colFirst="0" w:colLast="0" w:name="_r7auemtzt1ys" w:id="110"/>
      <w:bookmarkEnd w:id="110"/>
      <w:r w:rsidDel="00000000" w:rsidR="00000000" w:rsidRPr="00000000">
        <w:rPr>
          <w:rtl w:val="0"/>
        </w:rPr>
        <w:t xml:space="preserve">MAXIMUM MAGIC BULLSHIT INCREASE-</w:t>
      </w:r>
    </w:p>
    <w:p w:rsidR="00000000" w:rsidDel="00000000" w:rsidP="00000000" w:rsidRDefault="00000000" w:rsidRPr="00000000" w14:paraId="000004EB">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E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Once a character reaches the RUNG 50 or TIER 5, their MAXIMUM MAGIC BULLSHIT is increased from 0 to 1. Once this point is met, the character’s ability to use magic is made significantly less fake. Every 20 RUNGS or 2 TIERS after this, the character’s MAXIMUM MAGIC BULLSHIT is increased as well. MAGIC BULLSHIT is replenished every rest, with the player rolling 1d4 </w:t>
      </w:r>
      <w:ins w:author="bruh no" w:id="335" w:date="2019-04-17T20:36:25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or 1d10 if they are GOD-TIER</w:t>
      </w:r>
      <w:ins w:author="bruh no" w:id="336" w:date="2019-04-17T20:36:29Z">
        <w:r w:rsidDel="00000000" w:rsidR="00000000" w:rsidRPr="00000000">
          <w:rPr>
            <w:rFonts w:ascii="Courier New" w:cs="Courier New" w:eastAsia="Courier New" w:hAnsi="Courier New"/>
            <w:b w:val="1"/>
            <w:sz w:val="21"/>
            <w:szCs w:val="21"/>
            <w:rtl w:val="0"/>
          </w:rPr>
          <w:t xml:space="preserve">)</w:t>
        </w:r>
      </w:ins>
      <w:r w:rsidDel="00000000" w:rsidR="00000000" w:rsidRPr="00000000">
        <w:rPr>
          <w:rFonts w:ascii="Courier New" w:cs="Courier New" w:eastAsia="Courier New" w:hAnsi="Courier New"/>
          <w:b w:val="1"/>
          <w:sz w:val="21"/>
          <w:szCs w:val="21"/>
          <w:rtl w:val="0"/>
        </w:rPr>
        <w:t xml:space="preserve"> to determine how much MAGIC BULLSHIT is replenished.</w:t>
      </w:r>
    </w:p>
    <w:p w:rsidR="00000000" w:rsidDel="00000000" w:rsidP="00000000" w:rsidRDefault="00000000" w:rsidRPr="00000000" w14:paraId="000004E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EE">
      <w:pPr>
        <w:pStyle w:val="Heading3"/>
        <w:rPr/>
      </w:pPr>
      <w:bookmarkStart w:colFirst="0" w:colLast="0" w:name="_b3lhzvp5e4hv" w:id="111"/>
      <w:bookmarkEnd w:id="111"/>
      <w:r w:rsidDel="00000000" w:rsidR="00000000" w:rsidRPr="00000000">
        <w:rPr>
          <w:rtl w:val="0"/>
        </w:rPr>
        <w:t xml:space="preserve">CLIMBING BY TIER-</w:t>
      </w:r>
    </w:p>
    <w:p w:rsidR="00000000" w:rsidDel="00000000" w:rsidP="00000000" w:rsidRDefault="00000000" w:rsidRPr="00000000" w14:paraId="000004EF">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4F0">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Every 10 rungs on an ECHELADDER is a TIER. CLIMBING BY TIER will have your character receive the collective rewards within a given tier all at once instead of spreading it out for each RUNG. You receive the rewards for the collective rungs of your previous TIER every time you climb to another TIER. A character begins at TIER 0 and enters TIER 1 after they’ve reached the 10th RUNG of their ECHELADDER.</w:t>
      </w:r>
    </w:p>
    <w:p w:rsidR="00000000" w:rsidDel="00000000" w:rsidP="00000000" w:rsidRDefault="00000000" w:rsidRPr="00000000" w14:paraId="000004F1">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F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you would like to receive all of your RUNG rewards that you’ve earned for your current TIER before you reach the next TIER, you can request your DM to do so. This is very useful for when a character is preparing for a dangerous STRIFE.</w:t>
      </w:r>
    </w:p>
    <w:p w:rsidR="00000000" w:rsidDel="00000000" w:rsidP="00000000" w:rsidRDefault="00000000" w:rsidRPr="00000000" w14:paraId="000004F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F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Here is a TABLE of ECHELADDER TIERS, their rewards, and the XP required to reach each one.</w:t>
      </w:r>
    </w:p>
    <w:p w:rsidR="00000000" w:rsidDel="00000000" w:rsidP="00000000" w:rsidRDefault="00000000" w:rsidRPr="00000000" w14:paraId="000004F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4F6">
      <w:pPr>
        <w:jc w:val="center"/>
        <w:rPr>
          <w:rFonts w:ascii="Courier New" w:cs="Courier New" w:eastAsia="Courier New" w:hAnsi="Courier New"/>
          <w:b w:val="1"/>
          <w:sz w:val="21"/>
          <w:szCs w:val="21"/>
        </w:rPr>
      </w:pPr>
      <w:r w:rsidDel="00000000" w:rsidR="00000000" w:rsidRPr="00000000">
        <w:rPr>
          <w:rtl w:val="0"/>
        </w:rPr>
      </w:r>
    </w:p>
    <w:tbl>
      <w:tblPr>
        <w:tblStyle w:val="Table4"/>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1785"/>
        <w:gridCol w:w="2475"/>
        <w:gridCol w:w="2760"/>
        <w:tblGridChange w:id="0">
          <w:tblGrid>
            <w:gridCol w:w="2340"/>
            <w:gridCol w:w="1785"/>
            <w:gridCol w:w="2475"/>
            <w:gridCol w:w="27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ECHELADDER TIER</w:t>
            </w:r>
          </w:p>
        </w:tc>
        <w:tc>
          <w:tcPr>
            <w:shd w:fill="auto" w:val="clear"/>
            <w:tcMar>
              <w:top w:w="100.0" w:type="dxa"/>
              <w:left w:w="100.0" w:type="dxa"/>
              <w:bottom w:w="100.0" w:type="dxa"/>
              <w:right w:w="100.0" w:type="dxa"/>
            </w:tcMar>
            <w:vAlign w:val="top"/>
          </w:tcPr>
          <w:p w:rsidR="00000000" w:rsidDel="00000000" w:rsidP="00000000" w:rsidRDefault="00000000" w:rsidRPr="00000000" w14:paraId="000004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EXPERIENCE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4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ourier New" w:cs="Courier New" w:eastAsia="Courier New" w:hAnsi="Courier New"/>
                <w:b w:val="1"/>
                <w:sz w:val="21"/>
                <w:szCs w:val="21"/>
              </w:rPr>
              <w:pPrChange w:author="solukisina Meyer" w:id="0" w:date="2019-04-14T19:16:01Z">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pPr>
              </w:pPrChange>
            </w:pPr>
            <w:del w:author="solukisina Meyer" w:id="337" w:date="2019-04-14T19:15:50Z">
              <w:r w:rsidDel="00000000" w:rsidR="00000000" w:rsidRPr="00000000">
                <w:rPr>
                  <w:rFonts w:ascii="Courier New" w:cs="Courier New" w:eastAsia="Courier New" w:hAnsi="Courier New"/>
                  <w:b w:val="1"/>
                  <w:sz w:val="21"/>
                  <w:szCs w:val="21"/>
                  <w:rtl w:val="0"/>
                </w:rPr>
                <w:delText xml:space="preserve">GEL VISCOSITY</w:delText>
              </w:r>
            </w:del>
            <w:r w:rsidDel="00000000" w:rsidR="00000000" w:rsidRPr="00000000">
              <w:rPr>
                <w:rFonts w:ascii="Courier New" w:cs="Courier New" w:eastAsia="Courier New" w:hAnsi="Courier New"/>
                <w:b w:val="1"/>
                <w:sz w:val="21"/>
                <w:szCs w:val="21"/>
                <w:rtl w:val="0"/>
              </w:rPr>
              <w:t xml:space="preserve"> INCREASE</w:t>
            </w:r>
          </w:p>
        </w:tc>
        <w:tc>
          <w:tcPr>
            <w:shd w:fill="auto" w:val="clear"/>
            <w:tcMar>
              <w:top w:w="100.0" w:type="dxa"/>
              <w:left w:w="100.0" w:type="dxa"/>
              <w:bottom w:w="100.0" w:type="dxa"/>
              <w:right w:w="100.0" w:type="dxa"/>
            </w:tcMar>
            <w:vAlign w:val="top"/>
          </w:tcPr>
          <w:p w:rsidR="00000000" w:rsidDel="00000000" w:rsidP="00000000" w:rsidRDefault="00000000" w:rsidRPr="00000000" w14:paraId="000004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OTHER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0 (RUNG 0-9)</w:t>
            </w:r>
          </w:p>
        </w:tc>
        <w:tc>
          <w:tcPr>
            <w:shd w:fill="auto" w:val="clear"/>
            <w:tcMar>
              <w:top w:w="100.0" w:type="dxa"/>
              <w:left w:w="100.0" w:type="dxa"/>
              <w:bottom w:w="100.0" w:type="dxa"/>
              <w:right w:w="100.0" w:type="dxa"/>
            </w:tcMar>
            <w:vAlign w:val="top"/>
          </w:tcPr>
          <w:p w:rsidR="00000000" w:rsidDel="00000000" w:rsidP="00000000" w:rsidRDefault="00000000" w:rsidRPr="00000000" w14:paraId="000004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c>
          <w:tcPr>
            <w:shd w:fill="auto" w:val="clear"/>
            <w:tcMar>
              <w:top w:w="100.0" w:type="dxa"/>
              <w:left w:w="100.0" w:type="dxa"/>
              <w:bottom w:w="100.0" w:type="dxa"/>
              <w:right w:w="100.0" w:type="dxa"/>
            </w:tcMar>
            <w:vAlign w:val="top"/>
          </w:tcPr>
          <w:p w:rsidR="00000000" w:rsidDel="00000000" w:rsidP="00000000" w:rsidRDefault="00000000" w:rsidRPr="00000000" w14:paraId="000004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4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 (RUNG 10)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135</w:t>
            </w:r>
          </w:p>
        </w:tc>
        <w:tc>
          <w:tcPr>
            <w:shd w:fill="auto" w:val="clear"/>
            <w:tcMar>
              <w:top w:w="100.0" w:type="dxa"/>
              <w:left w:w="100.0" w:type="dxa"/>
              <w:bottom w:w="100.0" w:type="dxa"/>
              <w:right w:w="100.0" w:type="dxa"/>
            </w:tcMar>
            <w:vAlign w:val="top"/>
          </w:tcPr>
          <w:p w:rsidR="00000000" w:rsidDel="00000000" w:rsidP="00000000" w:rsidRDefault="00000000" w:rsidRPr="00000000" w14:paraId="000005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 + (FOR*10)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 (RUNG 20)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405</w:t>
            </w:r>
          </w:p>
        </w:tc>
        <w:tc>
          <w:tcPr>
            <w:shd w:fill="auto" w:val="clear"/>
            <w:tcMar>
              <w:top w:w="100.0" w:type="dxa"/>
              <w:left w:w="100.0" w:type="dxa"/>
              <w:bottom w:w="100.0" w:type="dxa"/>
              <w:right w:w="100.0" w:type="dxa"/>
            </w:tcMar>
            <w:vAlign w:val="top"/>
          </w:tcPr>
          <w:p w:rsidR="00000000" w:rsidDel="00000000" w:rsidP="00000000" w:rsidRDefault="00000000" w:rsidRPr="00000000" w14:paraId="0000050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50 + (FOR*10)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VALUE INCREASE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 (RUNG 30)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945</w:t>
            </w:r>
          </w:p>
        </w:tc>
        <w:tc>
          <w:tcPr>
            <w:shd w:fill="auto" w:val="clear"/>
            <w:tcMar>
              <w:top w:w="100.0" w:type="dxa"/>
              <w:left w:w="100.0" w:type="dxa"/>
              <w:bottom w:w="100.0" w:type="dxa"/>
              <w:right w:w="100.0" w:type="dxa"/>
            </w:tcMar>
            <w:vAlign w:val="top"/>
          </w:tcPr>
          <w:p w:rsidR="00000000" w:rsidDel="00000000" w:rsidP="00000000" w:rsidRDefault="00000000" w:rsidRPr="00000000" w14:paraId="000005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 + (FOR*20)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 (RUNG 40)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2025</w:t>
            </w:r>
          </w:p>
        </w:tc>
        <w:tc>
          <w:tcPr>
            <w:shd w:fill="auto" w:val="clear"/>
            <w:tcMar>
              <w:top w:w="100.0" w:type="dxa"/>
              <w:left w:w="100.0" w:type="dxa"/>
              <w:bottom w:w="100.0" w:type="dxa"/>
              <w:right w:w="100.0" w:type="dxa"/>
            </w:tcMar>
            <w:vAlign w:val="top"/>
          </w:tcPr>
          <w:p w:rsidR="00000000" w:rsidDel="00000000" w:rsidP="00000000" w:rsidRDefault="00000000" w:rsidRPr="00000000" w14:paraId="0000050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100 + (FOR*20)</w:t>
            </w:r>
          </w:p>
        </w:tc>
        <w:tc>
          <w:tcPr>
            <w:shd w:fill="auto" w:val="clear"/>
            <w:tcMar>
              <w:top w:w="100.0" w:type="dxa"/>
              <w:left w:w="100.0" w:type="dxa"/>
              <w:bottom w:w="100.0" w:type="dxa"/>
              <w:right w:w="100.0" w:type="dxa"/>
            </w:tcMar>
            <w:vAlign w:val="top"/>
          </w:tcPr>
          <w:p w:rsidR="00000000" w:rsidDel="00000000" w:rsidP="00000000" w:rsidRDefault="00000000" w:rsidRPr="00000000" w14:paraId="0000050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VALUE INCREASE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5 (RUNG 50)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4185</w:t>
            </w:r>
          </w:p>
        </w:tc>
        <w:tc>
          <w:tcPr>
            <w:shd w:fill="auto" w:val="clear"/>
            <w:tcMar>
              <w:top w:w="100.0" w:type="dxa"/>
              <w:left w:w="100.0" w:type="dxa"/>
              <w:bottom w:w="100.0" w:type="dxa"/>
              <w:right w:w="100.0" w:type="dxa"/>
            </w:tcMar>
            <w:vAlign w:val="top"/>
          </w:tcPr>
          <w:p w:rsidR="00000000" w:rsidDel="00000000" w:rsidP="00000000" w:rsidRDefault="00000000" w:rsidRPr="00000000" w14:paraId="00000511">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 + (FOR*40)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MAX MB = 1</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 (RUNG 60)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8505</w:t>
            </w:r>
          </w:p>
        </w:tc>
        <w:tc>
          <w:tcPr>
            <w:shd w:fill="auto" w:val="clear"/>
            <w:tcMar>
              <w:top w:w="100.0" w:type="dxa"/>
              <w:left w:w="100.0" w:type="dxa"/>
              <w:bottom w:w="100.0" w:type="dxa"/>
              <w:right w:w="100.0" w:type="dxa"/>
            </w:tcMar>
            <w:vAlign w:val="top"/>
          </w:tcPr>
          <w:p w:rsidR="00000000" w:rsidDel="00000000" w:rsidP="00000000" w:rsidRDefault="00000000" w:rsidRPr="00000000" w14:paraId="00000515">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200 + (FOR*40)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VALUE INCREASE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7 (RUNG 70)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8">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17145</w:t>
            </w:r>
          </w:p>
        </w:tc>
        <w:tc>
          <w:tcPr>
            <w:shd w:fill="auto" w:val="clear"/>
            <w:tcMar>
              <w:top w:w="100.0" w:type="dxa"/>
              <w:left w:w="100.0" w:type="dxa"/>
              <w:bottom w:w="100.0" w:type="dxa"/>
              <w:right w:w="100.0" w:type="dxa"/>
            </w:tcMar>
            <w:vAlign w:val="top"/>
          </w:tcPr>
          <w:p w:rsidR="00000000" w:rsidDel="00000000" w:rsidP="00000000" w:rsidRDefault="00000000" w:rsidRPr="00000000" w14:paraId="000005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400 + (FOR*80)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MAX MB = 3</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 (RUNG 80)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C">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33925</w:t>
            </w:r>
          </w:p>
        </w:tc>
        <w:tc>
          <w:tcPr>
            <w:shd w:fill="auto" w:val="clear"/>
            <w:tcMar>
              <w:top w:w="100.0" w:type="dxa"/>
              <w:left w:w="100.0" w:type="dxa"/>
              <w:bottom w:w="100.0" w:type="dxa"/>
              <w:right w:w="100.0" w:type="dxa"/>
            </w:tcMar>
            <w:vAlign w:val="top"/>
          </w:tcPr>
          <w:p w:rsidR="00000000" w:rsidDel="00000000" w:rsidP="00000000" w:rsidRDefault="00000000" w:rsidRPr="00000000" w14:paraId="0000051D">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400 + (FOR*80)</w:t>
            </w:r>
          </w:p>
        </w:tc>
        <w:tc>
          <w:tcPr>
            <w:shd w:fill="auto" w:val="clear"/>
            <w:tcMar>
              <w:top w:w="100.0" w:type="dxa"/>
              <w:left w:w="100.0" w:type="dxa"/>
              <w:bottom w:w="100.0" w:type="dxa"/>
              <w:right w:w="100.0" w:type="dxa"/>
            </w:tcMar>
            <w:vAlign w:val="top"/>
          </w:tcPr>
          <w:p w:rsidR="00000000" w:rsidDel="00000000" w:rsidP="00000000" w:rsidRDefault="00000000" w:rsidRPr="00000000" w14:paraId="0000051E">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VALUE INCREASE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9 (RUNG 90)</w:t>
            </w:r>
          </w:p>
        </w:tc>
        <w:tc>
          <w:tcPr>
            <w:shd w:fill="auto" w:val="clear"/>
            <w:tcMar>
              <w:top w:w="100.0" w:type="dxa"/>
              <w:left w:w="100.0" w:type="dxa"/>
              <w:bottom w:w="100.0" w:type="dxa"/>
              <w:right w:w="100.0" w:type="dxa"/>
            </w:tcMar>
            <w:vAlign w:val="top"/>
          </w:tcPr>
          <w:p w:rsidR="00000000" w:rsidDel="00000000" w:rsidP="00000000" w:rsidRDefault="00000000" w:rsidRPr="00000000" w14:paraId="00000520">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68485</w:t>
            </w:r>
          </w:p>
        </w:tc>
        <w:tc>
          <w:tcPr>
            <w:shd w:fill="auto" w:val="clear"/>
            <w:tcMar>
              <w:top w:w="100.0" w:type="dxa"/>
              <w:left w:w="100.0" w:type="dxa"/>
              <w:bottom w:w="100.0" w:type="dxa"/>
              <w:right w:w="100.0" w:type="dxa"/>
            </w:tcMar>
            <w:vAlign w:val="top"/>
          </w:tcPr>
          <w:p w:rsidR="00000000" w:rsidDel="00000000" w:rsidP="00000000" w:rsidRDefault="00000000" w:rsidRPr="00000000" w14:paraId="000005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800 + (FOR*160)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5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MAX MB = 5</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5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10 (RUNG 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524">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137605</w:t>
            </w:r>
          </w:p>
        </w:tc>
        <w:tc>
          <w:tcPr>
            <w:shd w:fill="auto" w:val="clear"/>
            <w:tcMar>
              <w:top w:w="100.0" w:type="dxa"/>
              <w:left w:w="100.0" w:type="dxa"/>
              <w:bottom w:w="100.0" w:type="dxa"/>
              <w:right w:w="100.0" w:type="dxa"/>
            </w:tcMar>
            <w:vAlign w:val="top"/>
          </w:tcPr>
          <w:p w:rsidR="00000000" w:rsidDel="00000000" w:rsidP="00000000" w:rsidRDefault="00000000" w:rsidRPr="00000000" w14:paraId="000005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800 + (FOR*160)</w:t>
            </w:r>
          </w:p>
        </w:tc>
        <w:tc>
          <w:tcPr>
            <w:shd w:fill="auto" w:val="clear"/>
            <w:tcMar>
              <w:top w:w="100.0" w:type="dxa"/>
              <w:left w:w="100.0" w:type="dxa"/>
              <w:bottom w:w="100.0" w:type="dxa"/>
              <w:right w:w="100.0" w:type="dxa"/>
            </w:tcMar>
            <w:vAlign w:val="top"/>
          </w:tcPr>
          <w:p w:rsidR="00000000" w:rsidDel="00000000" w:rsidP="00000000" w:rsidRDefault="00000000" w:rsidRPr="00000000" w14:paraId="00000526">
            <w:pPr>
              <w:widowControl w:val="0"/>
              <w:spacing w:line="240" w:lineRule="auto"/>
              <w:jc w:val="cente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TRAIT VALUE INCREASE</w:t>
            </w:r>
          </w:p>
        </w:tc>
      </w:tr>
    </w:tbl>
    <w:p w:rsidR="00000000" w:rsidDel="00000000" w:rsidP="00000000" w:rsidRDefault="00000000" w:rsidRPr="00000000" w14:paraId="0000052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28">
      <w:pPr>
        <w:pStyle w:val="Heading3"/>
        <w:rPr/>
      </w:pPr>
      <w:bookmarkStart w:colFirst="0" w:colLast="0" w:name="_ofbyim9rz20" w:id="112"/>
      <w:bookmarkEnd w:id="112"/>
      <w:r w:rsidDel="00000000" w:rsidR="00000000" w:rsidRPr="00000000">
        <w:rPr>
          <w:rtl w:val="0"/>
        </w:rPr>
        <w:t xml:space="preserve">CLIMBING BY RUNG-</w:t>
      </w:r>
    </w:p>
    <w:p w:rsidR="00000000" w:rsidDel="00000000" w:rsidP="00000000" w:rsidRDefault="00000000" w:rsidRPr="00000000" w14:paraId="00000529">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2A">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As of the current version of TABLESTUCK (ALPHA 1.0), a list of RUNGS is not available in this handbook because it’s TOO DAMN LONG.</w:t>
      </w:r>
    </w:p>
    <w:p w:rsidR="00000000" w:rsidDel="00000000" w:rsidP="00000000" w:rsidRDefault="00000000" w:rsidRPr="00000000" w14:paraId="0000052B">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2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The RUNG LIST will be available in a future version of the handbook</w:t>
      </w:r>
      <w:del w:author="Bard of Void" w:id="339" w:date="2019-04-16T08:13:04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 and will be available as a GOOGLE SHEETS document in the TABLESTUCK GOOGLE DRIVE shortly after release.</w:t>
      </w:r>
    </w:p>
    <w:p w:rsidR="00000000" w:rsidDel="00000000" w:rsidP="00000000" w:rsidRDefault="00000000" w:rsidRPr="00000000" w14:paraId="0000052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2E">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For the moment, please use the CLIMBING BY TIERS TABLE above for ECHELADDER CLIMBING. </w:t>
      </w:r>
    </w:p>
    <w:p w:rsidR="00000000" w:rsidDel="00000000" w:rsidP="00000000" w:rsidRDefault="00000000" w:rsidRPr="00000000" w14:paraId="0000052F">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30">
      <w:pPr>
        <w:pStyle w:val="Heading2"/>
        <w:rPr/>
      </w:pPr>
      <w:bookmarkStart w:colFirst="0" w:colLast="0" w:name="_uyvwx84mcjo9" w:id="113"/>
      <w:bookmarkEnd w:id="113"/>
      <w:r w:rsidDel="00000000" w:rsidR="00000000" w:rsidRPr="00000000">
        <w:rPr>
          <w:rtl w:val="0"/>
        </w:rPr>
        <w:t xml:space="preserve">2. GOD-TIER</w:t>
      </w:r>
    </w:p>
    <w:p w:rsidR="00000000" w:rsidDel="00000000" w:rsidP="00000000" w:rsidRDefault="00000000" w:rsidRPr="00000000" w14:paraId="00000531">
      <w:pPr>
        <w:rPr>
          <w:rFonts w:ascii="Courier New" w:cs="Courier New" w:eastAsia="Courier New" w:hAnsi="Courier New"/>
          <w:b w:val="1"/>
          <w:sz w:val="21"/>
          <w:szCs w:val="21"/>
          <w:u w:val="single"/>
        </w:rPr>
      </w:pPr>
      <w:r w:rsidDel="00000000" w:rsidR="00000000" w:rsidRPr="00000000">
        <w:rPr>
          <w:rtl w:val="0"/>
        </w:rPr>
      </w:r>
    </w:p>
    <w:p w:rsidR="00000000" w:rsidDel="00000000" w:rsidP="00000000" w:rsidRDefault="00000000" w:rsidRPr="00000000" w14:paraId="0000053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sz w:val="21"/>
          <w:szCs w:val="21"/>
          <w:rtl w:val="0"/>
        </w:rPr>
        <w:t xml:space="preserve">GOD-TIER is the greatest achievable level of ascension in SBURB. By GOD-TIERING, a character achieves FULL REALIZATION of their ASPECT. Along with their MAGIC BULLSHIT going off the charts, the character gets cool magical pajamas with hoods as well as CONDITIONAL IMMORTALITY and the ability to FLY. It is recommended a character climb as high as possible before ASCENDING to GOD-TIER, as they will no longer ASCEND the ECHELADDER RUNGS and get no more ECHELADDER REWARDS.</w:t>
      </w:r>
    </w:p>
    <w:p w:rsidR="00000000" w:rsidDel="00000000" w:rsidP="00000000" w:rsidRDefault="00000000" w:rsidRPr="00000000" w14:paraId="0000053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34">
      <w:pPr>
        <w:pStyle w:val="Heading3"/>
        <w:rPr>
          <w:del w:author="Kai Lam" w:id="340" w:date="2019-04-16T16:42:17Z"/>
        </w:rPr>
      </w:pPr>
      <w:r w:rsidDel="00000000" w:rsidR="00000000" w:rsidRPr="00000000">
        <w:rPr>
          <w:rtl w:val="0"/>
        </w:rPr>
        <w:t xml:space="preserve">ASCENDI</w:t>
      </w:r>
      <w:ins w:author="Kai Lam" w:id="340" w:date="2019-04-16T16:42:17Z">
        <w:r w:rsidDel="00000000" w:rsidR="00000000" w:rsidRPr="00000000">
          <w:rPr>
            <w:rtl w:val="0"/>
          </w:rPr>
          <w:t xml:space="preserve">NG</w:t>
        </w:r>
      </w:ins>
      <w:del w:author="Kai Lam" w:id="340" w:date="2019-04-16T16:42:17Z">
        <w:bookmarkStart w:colFirst="0" w:colLast="0" w:name="_z48pkabf1493" w:id="114"/>
        <w:bookmarkEnd w:id="114"/>
        <w:r w:rsidDel="00000000" w:rsidR="00000000" w:rsidRPr="00000000">
          <w:rPr>
            <w:rtl w:val="0"/>
          </w:rPr>
          <w:delText xml:space="preserve">NG-</w:delText>
        </w:r>
      </w:del>
    </w:p>
    <w:p w:rsidR="00000000" w:rsidDel="00000000" w:rsidP="00000000" w:rsidRDefault="00000000" w:rsidRPr="00000000" w14:paraId="00000535">
      <w:pPr>
        <w:pStyle w:val="Heading3"/>
        <w:rPr>
          <w:rFonts w:ascii="Courier New" w:cs="Courier New" w:eastAsia="Courier New" w:hAnsi="Courier New"/>
          <w:b w:val="1"/>
          <w:i w:val="1"/>
          <w:sz w:val="21"/>
          <w:szCs w:val="21"/>
        </w:rPr>
        <w:pPrChange w:author="Kai Lam" w:id="0" w:date="2019-04-16T16:42:17Z">
          <w:pPr/>
        </w:pPrChange>
      </w:pPr>
      <w:r w:rsidDel="00000000" w:rsidR="00000000" w:rsidRPr="00000000">
        <w:rPr>
          <w:rtl w:val="0"/>
        </w:rPr>
      </w:r>
    </w:p>
    <w:p w:rsidR="00000000" w:rsidDel="00000000" w:rsidP="00000000" w:rsidRDefault="00000000" w:rsidRPr="00000000" w14:paraId="0000053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There are two methods of ascending to GOD-TIER, both involving the character proving their worthiness by facing DEATH. The first method of ASCENSION is the character’s QUEST BED, and the second is their SACRIFICIAL SLAB. For a character to use the QUEST BED method of ASCENSION, both their WAKING SELF and DREAM SELF must be either ALIVE or RECENTLY DECEASED. If either the DREAM SELF or WAKING SELF is already dead, the character must use the SACRIFICIAL SLAB method of ASCENSION.</w:t>
      </w:r>
    </w:p>
    <w:p w:rsidR="00000000" w:rsidDel="00000000" w:rsidP="00000000" w:rsidRDefault="00000000" w:rsidRPr="00000000" w14:paraId="0000053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38">
      <w:pPr>
        <w:pStyle w:val="Heading3"/>
        <w:rPr/>
      </w:pPr>
      <w:bookmarkStart w:colFirst="0" w:colLast="0" w:name="_4y0fx7uzd0pk" w:id="115"/>
      <w:bookmarkEnd w:id="115"/>
      <w:r w:rsidDel="00000000" w:rsidR="00000000" w:rsidRPr="00000000">
        <w:rPr>
          <w:rtl w:val="0"/>
        </w:rPr>
        <w:t xml:space="preserve">QUEST BED-</w:t>
      </w:r>
    </w:p>
    <w:p w:rsidR="00000000" w:rsidDel="00000000" w:rsidP="00000000" w:rsidRDefault="00000000" w:rsidRPr="00000000" w14:paraId="00000539">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3A">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Somewhere on a character’s land is a large spire with a STONE SLAB on the top, bearing the symbol of the character’s ASPECT. This is called a QUEST BED. The QUEST BED can only be used by a player who</w:t>
      </w:r>
      <w:del w:author="Gooseberry Jelly" w:id="342" w:date="2019-04-15T00:56:34Z">
        <w:r w:rsidDel="00000000" w:rsidR="00000000" w:rsidRPr="00000000">
          <w:rPr>
            <w:rFonts w:ascii="Courier New" w:cs="Courier New" w:eastAsia="Courier New" w:hAnsi="Courier New"/>
            <w:b w:val="1"/>
            <w:sz w:val="21"/>
            <w:szCs w:val="21"/>
            <w:rtl w:val="0"/>
          </w:rPr>
          <w:delText xml:space="preserve">’</w:delText>
        </w:r>
      </w:del>
      <w:r w:rsidDel="00000000" w:rsidR="00000000" w:rsidRPr="00000000">
        <w:rPr>
          <w:rFonts w:ascii="Courier New" w:cs="Courier New" w:eastAsia="Courier New" w:hAnsi="Courier New"/>
          <w:b w:val="1"/>
          <w:sz w:val="21"/>
          <w:szCs w:val="21"/>
          <w:rtl w:val="0"/>
        </w:rPr>
        <w:t xml:space="preserve">s</w:t>
      </w:r>
      <w:ins w:author="Gooseberry Jelly" w:id="343" w:date="2019-04-15T00:56:37Z">
        <w:r w:rsidDel="00000000" w:rsidR="00000000" w:rsidRPr="00000000">
          <w:rPr>
            <w:rFonts w:ascii="Courier New" w:cs="Courier New" w:eastAsia="Courier New" w:hAnsi="Courier New"/>
            <w:b w:val="1"/>
            <w:sz w:val="21"/>
            <w:szCs w:val="21"/>
            <w:rtl w:val="0"/>
          </w:rPr>
          <w:t xml:space="preserve">e</w:t>
        </w:r>
      </w:ins>
      <w:r w:rsidDel="00000000" w:rsidR="00000000" w:rsidRPr="00000000">
        <w:rPr>
          <w:rFonts w:ascii="Courier New" w:cs="Courier New" w:eastAsia="Courier New" w:hAnsi="Courier New"/>
          <w:b w:val="1"/>
          <w:sz w:val="21"/>
          <w:szCs w:val="21"/>
          <w:rtl w:val="0"/>
        </w:rPr>
        <w:t xml:space="preserve"> DREAM and WAKING SELVES are either ALIVE, DYING, or RECENTLY DECEASED. If a character meets this requirement and the character’s WAKING SELF DIES on the QUEST BED, or has their RECENTLY DECEASED CORPSE placed onto it, the character’s DREAM SELF will be transported to a second version of the character’s QUEST BED on the BATTLEFIELD. The consciousness of the WAKING and DREAM SELVES permanently merge, and the character takes control of their, now GOD-TIER, DREAM SELF. The DREAM SELF will ASCEND and the character will become FULLY REALIZED in their ASPECT.</w:t>
      </w:r>
    </w:p>
    <w:p w:rsidR="00000000" w:rsidDel="00000000" w:rsidP="00000000" w:rsidRDefault="00000000" w:rsidRPr="00000000" w14:paraId="0000053B">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3C">
      <w:pPr>
        <w:pStyle w:val="Heading3"/>
        <w:rPr/>
      </w:pPr>
      <w:bookmarkStart w:colFirst="0" w:colLast="0" w:name="_o9bmf9hqf533" w:id="116"/>
      <w:bookmarkEnd w:id="116"/>
      <w:r w:rsidDel="00000000" w:rsidR="00000000" w:rsidRPr="00000000">
        <w:rPr>
          <w:rtl w:val="0"/>
        </w:rPr>
        <w:t xml:space="preserve">SACRIFICIAL SLAB-</w:t>
      </w:r>
    </w:p>
    <w:p w:rsidR="00000000" w:rsidDel="00000000" w:rsidP="00000000" w:rsidRDefault="00000000" w:rsidRPr="00000000" w14:paraId="0000053D">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3E">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Within the CRYPT of a player character’s DREAM MOON, either PROSPIT or DERSE, is a STONE SLAB bearing the symbol of the character’s ASPECT. This is a SACRIFICIAL SLAB. A SACRIFICIAL SLAB is very similar to a QUEST BED, the primary difference being that it can be used even if either the character’s DREAM SELF or WAKING SELF are already dead. If a character DIES on their SACRIFICIAL SLAB or their RECENTLY DECEASED CORPSE is placed onto it, the character will ASCEND to GOD-TIER and become FULLY REALIZED in their ASPECT.</w:t>
      </w:r>
    </w:p>
    <w:p w:rsidR="00000000" w:rsidDel="00000000" w:rsidP="00000000" w:rsidRDefault="00000000" w:rsidRPr="00000000" w14:paraId="0000053F">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40">
      <w:pPr>
        <w:pStyle w:val="Heading3"/>
        <w:rPr/>
      </w:pPr>
      <w:bookmarkStart w:colFirst="0" w:colLast="0" w:name="_hu56bq9qve62" w:id="117"/>
      <w:bookmarkEnd w:id="117"/>
      <w:r w:rsidDel="00000000" w:rsidR="00000000" w:rsidRPr="00000000">
        <w:rPr>
          <w:rtl w:val="0"/>
        </w:rPr>
        <w:t xml:space="preserve">CONDITIONAL IMMORTALITY-</w:t>
      </w:r>
    </w:p>
    <w:p w:rsidR="00000000" w:rsidDel="00000000" w:rsidP="00000000" w:rsidRDefault="00000000" w:rsidRPr="00000000" w14:paraId="00000541">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42">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GOD-TIER is nearly IMMORTAL, and can only DIE if the DEATH is JUST or HEROIC. Any DEATH that is not found JUST or HEROIC will result in the character being resurrected after 1 in</w:t>
      </w:r>
      <w:ins w:author="Bard of Void" w:id="344" w:date="2019-04-16T08:14:09Z">
        <w:r w:rsidDel="00000000" w:rsidR="00000000" w:rsidRPr="00000000">
          <w:rPr>
            <w:rFonts w:ascii="Courier New" w:cs="Courier New" w:eastAsia="Courier New" w:hAnsi="Courier New"/>
            <w:b w:val="1"/>
            <w:sz w:val="21"/>
            <w:szCs w:val="21"/>
            <w:rtl w:val="0"/>
          </w:rPr>
          <w:t xml:space="preserve">-</w:t>
        </w:r>
      </w:ins>
      <w:del w:author="Bard of Void" w:id="344" w:date="2019-04-16T08:14:09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game hour.</w:t>
      </w:r>
    </w:p>
    <w:p w:rsidR="00000000" w:rsidDel="00000000" w:rsidP="00000000" w:rsidRDefault="00000000" w:rsidRPr="00000000" w14:paraId="00000543">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44">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HEROIC DEATH describes one in which the character sacrifices their life, or DIES performing an act of HEROISM.</w:t>
      </w:r>
    </w:p>
    <w:p w:rsidR="00000000" w:rsidDel="00000000" w:rsidP="00000000" w:rsidRDefault="00000000" w:rsidRPr="00000000" w14:paraId="00000545">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46">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A JUST DEATH describes one in which the character is killed for good reason, usually being in order to stop the character from taking an evil action, or one perceived as evil by the killer. A JUST DEATH also describes one that is punishment for some kind of wrong</w:t>
      </w:r>
      <w:del w:author="Bard of Void" w:id="345" w:date="2019-04-16T08:14:53Z">
        <w:r w:rsidDel="00000000" w:rsidR="00000000" w:rsidRPr="00000000">
          <w:rPr>
            <w:rFonts w:ascii="Courier New" w:cs="Courier New" w:eastAsia="Courier New" w:hAnsi="Courier New"/>
            <w:b w:val="1"/>
            <w:sz w:val="21"/>
            <w:szCs w:val="21"/>
            <w:rtl w:val="0"/>
          </w:rPr>
          <w:delText xml:space="preserve"> </w:delText>
        </w:r>
      </w:del>
      <w:r w:rsidDel="00000000" w:rsidR="00000000" w:rsidRPr="00000000">
        <w:rPr>
          <w:rFonts w:ascii="Courier New" w:cs="Courier New" w:eastAsia="Courier New" w:hAnsi="Courier New"/>
          <w:b w:val="1"/>
          <w:sz w:val="21"/>
          <w:szCs w:val="21"/>
          <w:rtl w:val="0"/>
        </w:rPr>
        <w:t xml:space="preserve">doing.</w:t>
      </w:r>
    </w:p>
    <w:p w:rsidR="00000000" w:rsidDel="00000000" w:rsidP="00000000" w:rsidRDefault="00000000" w:rsidRPr="00000000" w14:paraId="00000547">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48">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sz w:val="21"/>
          <w:szCs w:val="21"/>
          <w:rtl w:val="0"/>
        </w:rPr>
        <w:t xml:space="preserve">If a GOD-</w:t>
      </w:r>
      <w:r w:rsidDel="00000000" w:rsidR="00000000" w:rsidRPr="00000000">
        <w:rPr>
          <w:rFonts w:ascii="Courier New" w:cs="Courier New" w:eastAsia="Courier New" w:hAnsi="Courier New"/>
          <w:b w:val="1"/>
          <w:sz w:val="21"/>
          <w:szCs w:val="21"/>
          <w:rtl w:val="0"/>
        </w:rPr>
        <w:t xml:space="preserve">TIER’S</w:t>
      </w:r>
      <w:r w:rsidDel="00000000" w:rsidR="00000000" w:rsidRPr="00000000">
        <w:rPr>
          <w:rFonts w:ascii="Courier New" w:cs="Courier New" w:eastAsia="Courier New" w:hAnsi="Courier New"/>
          <w:b w:val="1"/>
          <w:sz w:val="21"/>
          <w:szCs w:val="21"/>
          <w:rtl w:val="0"/>
        </w:rPr>
        <w:t xml:space="preserve"> DEATH is found to be either HEROIC or JUST, the character will not be resurrected and will stay DEAD.</w:t>
      </w:r>
    </w:p>
    <w:p w:rsidR="00000000" w:rsidDel="00000000" w:rsidP="00000000" w:rsidRDefault="00000000" w:rsidRPr="00000000" w14:paraId="00000549">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4A">
      <w:pPr>
        <w:pStyle w:val="Heading3"/>
        <w:rPr/>
      </w:pPr>
      <w:bookmarkStart w:colFirst="0" w:colLast="0" w:name="_as32ccjy8dw8" w:id="118"/>
      <w:bookmarkEnd w:id="118"/>
      <w:r w:rsidDel="00000000" w:rsidR="00000000" w:rsidRPr="00000000">
        <w:rPr>
          <w:rtl w:val="0"/>
        </w:rPr>
        <w:t xml:space="preserve">GOD-TIER POWERS-</w:t>
      </w:r>
    </w:p>
    <w:p w:rsidR="00000000" w:rsidDel="00000000" w:rsidP="00000000" w:rsidRDefault="00000000" w:rsidRPr="00000000" w14:paraId="0000054B">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4C">
      <w:pPr>
        <w:rPr>
          <w:rFonts w:ascii="Courier New" w:cs="Courier New" w:eastAsia="Courier New" w:hAnsi="Courier New"/>
          <w:b w:val="1"/>
          <w:sz w:val="21"/>
          <w:szCs w:val="21"/>
        </w:rPr>
      </w:pPr>
      <w:r w:rsidDel="00000000" w:rsidR="00000000" w:rsidRPr="00000000">
        <w:rPr>
          <w:rFonts w:ascii="Courier New" w:cs="Courier New" w:eastAsia="Courier New" w:hAnsi="Courier New"/>
          <w:b w:val="1"/>
          <w:i w:val="1"/>
          <w:sz w:val="21"/>
          <w:szCs w:val="21"/>
          <w:rtl w:val="0"/>
        </w:rPr>
        <w:tab/>
      </w:r>
      <w:r w:rsidDel="00000000" w:rsidR="00000000" w:rsidRPr="00000000">
        <w:rPr>
          <w:rFonts w:ascii="Courier New" w:cs="Courier New" w:eastAsia="Courier New" w:hAnsi="Courier New"/>
          <w:b w:val="1"/>
          <w:sz w:val="21"/>
          <w:szCs w:val="21"/>
          <w:rtl w:val="0"/>
        </w:rPr>
        <w:t xml:space="preserve">A GOD-TIER character is one that is FULLY REALIZED in their ASPECT, and their MAXIMUM MAGIC BULLSHIT is immediately raised </w:t>
      </w:r>
      <w:ins w:author="Ryan Barham" w:id="346" w:date="2019-04-15T23:55:04Z">
        <w:commentRangeStart w:id="20"/>
        <w:r w:rsidDel="00000000" w:rsidR="00000000" w:rsidRPr="00000000">
          <w:rPr>
            <w:rFonts w:ascii="Courier New" w:cs="Courier New" w:eastAsia="Courier New" w:hAnsi="Courier New"/>
            <w:b w:val="1"/>
            <w:sz w:val="21"/>
            <w:szCs w:val="21"/>
            <w:rtl w:val="0"/>
          </w:rPr>
          <w:t xml:space="preserve">by</w:t>
        </w:r>
      </w:ins>
      <w:del w:author="Ryan Barham" w:id="346" w:date="2019-04-15T23:55:04Z">
        <w:commentRangeEnd w:id="20"/>
        <w:r w:rsidDel="00000000" w:rsidR="00000000" w:rsidRPr="00000000">
          <w:commentReference w:id="20"/>
        </w:r>
        <w:r w:rsidDel="00000000" w:rsidR="00000000" w:rsidRPr="00000000">
          <w:rPr>
            <w:rFonts w:ascii="Courier New" w:cs="Courier New" w:eastAsia="Courier New" w:hAnsi="Courier New"/>
            <w:b w:val="1"/>
            <w:sz w:val="21"/>
            <w:szCs w:val="21"/>
            <w:rtl w:val="0"/>
          </w:rPr>
          <w:delText xml:space="preserve">to</w:delText>
        </w:r>
      </w:del>
      <w:r w:rsidDel="00000000" w:rsidR="00000000" w:rsidRPr="00000000">
        <w:rPr>
          <w:rFonts w:ascii="Courier New" w:cs="Courier New" w:eastAsia="Courier New" w:hAnsi="Courier New"/>
          <w:b w:val="1"/>
          <w:sz w:val="21"/>
          <w:szCs w:val="21"/>
          <w:rtl w:val="0"/>
        </w:rPr>
        <w:t xml:space="preserve"> 25. The exact nature of your character’s GOD-TIER abilities is to be determined between you and your DM and is based on their CLASSPECT. Some of these abilities will be available before ASCENDING to GOD-TIER. To determine the rank and cost of a specific GOD-TIER ability, compare it to the following:</w:t>
      </w:r>
    </w:p>
    <w:p w:rsidR="00000000" w:rsidDel="00000000" w:rsidP="00000000" w:rsidRDefault="00000000" w:rsidRPr="00000000" w14:paraId="0000054D">
      <w:pPr>
        <w:rPr>
          <w:rFonts w:ascii="Courier New" w:cs="Courier New" w:eastAsia="Courier New" w:hAnsi="Courier New"/>
          <w:b w:val="1"/>
          <w:sz w:val="21"/>
          <w:szCs w:val="21"/>
        </w:rPr>
      </w:pPr>
      <w:r w:rsidDel="00000000" w:rsidR="00000000" w:rsidRPr="00000000">
        <w:rPr>
          <w:rtl w:val="0"/>
        </w:rPr>
      </w:r>
    </w:p>
    <w:p w:rsidR="00000000" w:rsidDel="00000000" w:rsidP="00000000" w:rsidRDefault="00000000" w:rsidRPr="00000000" w14:paraId="0000054E">
      <w:pPr>
        <w:pStyle w:val="Heading4"/>
        <w:rPr/>
      </w:pPr>
      <w:bookmarkStart w:colFirst="0" w:colLast="0" w:name="_9hv2j55t51pu" w:id="119"/>
      <w:bookmarkEnd w:id="119"/>
      <w:r w:rsidDel="00000000" w:rsidR="00000000" w:rsidRPr="00000000">
        <w:rPr>
          <w:rtl w:val="0"/>
        </w:rPr>
        <w:t xml:space="preserve">1/0 MB - SUB-MINOR POWER</w:t>
      </w:r>
    </w:p>
    <w:p w:rsidR="00000000" w:rsidDel="00000000" w:rsidP="00000000" w:rsidRDefault="00000000" w:rsidRPr="00000000" w14:paraId="0000054F">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SUB-MINOR POWER is one that a GOD-TIER character is able to use EFFORTLESSLY at will without any MB COST. If a character is not GOD-TIER, SUB-MINOR POWERS are considered MINOR POWERS and cost 1 MB. A SUB-MINOR POWER describes a POWER that is mostly INCONSEQUENTIAL, but MAY indirectly create a very MINOR ADVANTAGE or do at MOST 1d10 of MINIMAL DISCOMFORT. </w:t>
      </w:r>
    </w:p>
    <w:p w:rsidR="00000000" w:rsidDel="00000000" w:rsidP="00000000" w:rsidRDefault="00000000" w:rsidRPr="00000000" w14:paraId="00000550">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51">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An example of SUB-MINOR POWER is ROXY’S POWER to create PERFECTLY GENERIC OBJECTS and PUMPKINS, or perhaps a BREATH player making a small BREEZE, or a LIGHT player creating SPARKLES. These could be completely irrelevant, but SPARKLES could distract an IMP with a high roll or make a persuasion check more ADVANTAGEOUS. Use your creativity to your advantage. </w:t>
      </w:r>
    </w:p>
    <w:p w:rsidR="00000000" w:rsidDel="00000000" w:rsidP="00000000" w:rsidRDefault="00000000" w:rsidRPr="00000000" w14:paraId="00000552">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53">
      <w:pPr>
        <w:pStyle w:val="Heading4"/>
        <w:rPr/>
      </w:pPr>
      <w:bookmarkStart w:colFirst="0" w:colLast="0" w:name="_x2bv6ctjc3ui" w:id="120"/>
      <w:bookmarkEnd w:id="120"/>
      <w:r w:rsidDel="00000000" w:rsidR="00000000" w:rsidRPr="00000000">
        <w:rPr>
          <w:rtl w:val="0"/>
        </w:rPr>
        <w:t xml:space="preserve">3 MB - MINOR POWER</w:t>
      </w:r>
    </w:p>
    <w:p w:rsidR="00000000" w:rsidDel="00000000" w:rsidP="00000000" w:rsidRDefault="00000000" w:rsidRPr="00000000" w14:paraId="00000554">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MINOR POWER is one the character can EASILY use with an MB COST of 3. A MINOR POWER describes a POWER that is not INCONSEQUENTIAL, but is also not very powerful. An ATTACK based MINOR POWER could deal roughly 250 damage.</w:t>
      </w:r>
    </w:p>
    <w:p w:rsidR="00000000" w:rsidDel="00000000" w:rsidP="00000000" w:rsidRDefault="00000000" w:rsidRPr="00000000" w14:paraId="00000555">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56">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An example of MINOR POWER is VRISKA’s ability to STEAL LUCK from other characters and use it for herself, or JOHN’s damaging but not too powerful WINDS he used against JACK or the CONDESCE. These are very effective in smaller but more frequent STRIFES, as they can do some damage but don’t waste much MAGIC BULLSHIT. </w:t>
      </w:r>
    </w:p>
    <w:p w:rsidR="00000000" w:rsidDel="00000000" w:rsidP="00000000" w:rsidRDefault="00000000" w:rsidRPr="00000000" w14:paraId="00000557">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58">
      <w:pPr>
        <w:pStyle w:val="Heading4"/>
        <w:rPr/>
      </w:pPr>
      <w:bookmarkStart w:colFirst="0" w:colLast="0" w:name="_bc26bgv3626p" w:id="121"/>
      <w:bookmarkEnd w:id="121"/>
      <w:r w:rsidDel="00000000" w:rsidR="00000000" w:rsidRPr="00000000">
        <w:rPr>
          <w:rtl w:val="0"/>
        </w:rPr>
        <w:t xml:space="preserve">5 MB - MODERATE POWER</w:t>
      </w:r>
    </w:p>
    <w:p w:rsidR="00000000" w:rsidDel="00000000" w:rsidP="00000000" w:rsidRDefault="00000000" w:rsidRPr="00000000" w14:paraId="00000559">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MODERATE POWER is one the character can use with an MB cost of 5. A MODERATE POWER describes a POWER that is powerful enough to be a significant tool or weapon in a GOD-TIER player’s arsenal, and is the most powerful level of GOD-TIER POWER available before GOD-TIERING. An ATTACK based MODERATE POWER could deal roughly 750 damage.</w:t>
      </w:r>
    </w:p>
    <w:p w:rsidR="00000000" w:rsidDel="00000000" w:rsidP="00000000" w:rsidRDefault="00000000" w:rsidRPr="00000000" w14:paraId="0000055A">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5B">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An example of a MODERATE POWER is TEREZI’s ability to see the results of the choice that VRISKA makes, or DIRK’s ability to tear the soul out of his enemies. JANE’s and FEFERI’s ability to REVIVE the fallen is a great example of this too. These are more POWERFUL attacks, but can be important to winning fights when shit gets SERIOUS. </w:t>
      </w:r>
    </w:p>
    <w:p w:rsidR="00000000" w:rsidDel="00000000" w:rsidP="00000000" w:rsidRDefault="00000000" w:rsidRPr="00000000" w14:paraId="0000055C">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5D">
      <w:pPr>
        <w:pStyle w:val="Heading4"/>
        <w:rPr/>
      </w:pPr>
      <w:bookmarkStart w:colFirst="0" w:colLast="0" w:name="_f1ya4q28mvcd" w:id="122"/>
      <w:bookmarkEnd w:id="122"/>
      <w:r w:rsidDel="00000000" w:rsidR="00000000" w:rsidRPr="00000000">
        <w:rPr>
          <w:rtl w:val="0"/>
        </w:rPr>
        <w:t xml:space="preserve">10 MB - MAJOR POWER</w:t>
      </w:r>
    </w:p>
    <w:p w:rsidR="00000000" w:rsidDel="00000000" w:rsidP="00000000" w:rsidRDefault="00000000" w:rsidRPr="00000000" w14:paraId="0000055E">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sz w:val="21"/>
          <w:szCs w:val="21"/>
          <w:u w:val="single"/>
          <w:rtl w:val="0"/>
        </w:rPr>
        <w:tab/>
      </w:r>
      <w:r w:rsidDel="00000000" w:rsidR="00000000" w:rsidRPr="00000000">
        <w:rPr>
          <w:rFonts w:ascii="Courier New" w:cs="Courier New" w:eastAsia="Courier New" w:hAnsi="Courier New"/>
          <w:b w:val="1"/>
          <w:i w:val="1"/>
          <w:sz w:val="21"/>
          <w:szCs w:val="21"/>
          <w:rtl w:val="0"/>
        </w:rPr>
        <w:t xml:space="preserve">A MAJOR POWER is one the </w:t>
      </w:r>
      <w:ins w:author="woozy -chan" w:id="347" w:date="2019-04-15T16:09:52Z">
        <w:r w:rsidDel="00000000" w:rsidR="00000000" w:rsidRPr="00000000">
          <w:rPr>
            <w:rFonts w:ascii="Courier New" w:cs="Courier New" w:eastAsia="Courier New" w:hAnsi="Courier New"/>
            <w:b w:val="1"/>
            <w:i w:val="1"/>
            <w:sz w:val="21"/>
            <w:szCs w:val="21"/>
            <w:rtl w:val="0"/>
          </w:rPr>
          <w:t xml:space="preserve">.</w:t>
        </w:r>
      </w:ins>
      <w:r w:rsidDel="00000000" w:rsidR="00000000" w:rsidRPr="00000000">
        <w:rPr>
          <w:rFonts w:ascii="Courier New" w:cs="Courier New" w:eastAsia="Courier New" w:hAnsi="Courier New"/>
          <w:b w:val="1"/>
          <w:i w:val="1"/>
          <w:sz w:val="21"/>
          <w:szCs w:val="21"/>
          <w:rtl w:val="0"/>
        </w:rPr>
        <w:t xml:space="preserve">character can use with an MB cost of 10. A MAJOR POWER describes the most POWERFUL tool at a GOD-TIER character’s disposal. An ATTACK based MAJOR POWER could deal roughly 2250 damage.</w:t>
      </w:r>
    </w:p>
    <w:p w:rsidR="00000000" w:rsidDel="00000000" w:rsidP="00000000" w:rsidRDefault="00000000" w:rsidRPr="00000000" w14:paraId="0000055F">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60">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An example of a MAJOR POWER is JOHN’s ability to dig a hole into the core of the battlefield with a tornado, or JAKE’s HOPE-SPLOSIONS seen on rare occasion. These are the biggest most spectacular displays of raw energy and strength, save these for DIRE CIRCUMSTANCES. </w:t>
      </w:r>
    </w:p>
    <w:p w:rsidR="00000000" w:rsidDel="00000000" w:rsidP="00000000" w:rsidRDefault="00000000" w:rsidRPr="00000000" w14:paraId="00000561">
      <w:pPr>
        <w:rPr>
          <w:rFonts w:ascii="Courier New" w:cs="Courier New" w:eastAsia="Courier New" w:hAnsi="Courier New"/>
          <w:b w:val="1"/>
          <w:i w:val="1"/>
          <w:sz w:val="21"/>
          <w:szCs w:val="21"/>
        </w:rPr>
      </w:pPr>
      <w:r w:rsidDel="00000000" w:rsidR="00000000" w:rsidRPr="00000000">
        <w:rPr>
          <w:rtl w:val="0"/>
        </w:rPr>
      </w:r>
    </w:p>
    <w:p w:rsidR="00000000" w:rsidDel="00000000" w:rsidP="00000000" w:rsidRDefault="00000000" w:rsidRPr="00000000" w14:paraId="00000562">
      <w:pPr>
        <w:rPr>
          <w:rFonts w:ascii="Courier New" w:cs="Courier New" w:eastAsia="Courier New" w:hAnsi="Courier New"/>
          <w:b w:val="1"/>
          <w:i w:val="1"/>
          <w:sz w:val="21"/>
          <w:szCs w:val="21"/>
        </w:rPr>
      </w:pPr>
      <w:r w:rsidDel="00000000" w:rsidR="00000000" w:rsidRPr="00000000">
        <w:rPr>
          <w:rFonts w:ascii="Courier New" w:cs="Courier New" w:eastAsia="Courier New" w:hAnsi="Courier New"/>
          <w:b w:val="1"/>
          <w:i w:val="1"/>
          <w:sz w:val="21"/>
          <w:szCs w:val="21"/>
          <w:rtl w:val="0"/>
        </w:rPr>
        <w:t xml:space="preserve">A MAJOR POWER can only be used once per REST.</w:t>
      </w:r>
      <w:r w:rsidDel="00000000" w:rsidR="00000000" w:rsidRPr="00000000">
        <w:rPr>
          <w:rtl w:val="0"/>
        </w:rPr>
      </w:r>
    </w:p>
    <w:sectPr>
      <w:headerReference r:id="rId8" w:type="default"/>
      <w:footerReference r:id="rId9" w:type="default"/>
      <w:pgSz w:h="15840" w:w="12240"/>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kurozel" w:id="17" w:date="2019-04-15T02:44:24Z">
    <w:p w:rsidR="00000000" w:rsidDel="00000000" w:rsidP="00000000" w:rsidRDefault="00000000" w:rsidRPr="00000000" w14:paraId="000005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Rare</w:t>
      </w:r>
    </w:p>
  </w:comment>
  <w:comment w:author="kurozel" w:id="18" w:date="2019-04-15T02:45:16Z">
    <w:p w:rsidR="00000000" w:rsidDel="00000000" w:rsidP="00000000" w:rsidRDefault="00000000" w:rsidRPr="00000000" w14:paraId="000005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ROGUE</w:t>
      </w:r>
    </w:p>
  </w:comment>
  <w:comment w:author="kurozel" w:id="19" w:date="2019-04-15T02:45:57Z">
    <w:p w:rsidR="00000000" w:rsidDel="00000000" w:rsidP="00000000" w:rsidRDefault="00000000" w:rsidRPr="00000000" w14:paraId="000005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ROGUE</w:t>
      </w:r>
    </w:p>
  </w:comment>
  <w:comment w:author="ahhhhadorito" w:id="16" w:date="2019-04-14T01:22:35Z">
    <w:p w:rsidR="00000000" w:rsidDel="00000000" w:rsidP="00000000" w:rsidRDefault="00000000" w:rsidRPr="00000000" w14:paraId="000005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*light</w:t>
      </w:r>
    </w:p>
  </w:comment>
  <w:comment w:author="Nyme Lord" w:id="8" w:date="2019-04-17T17:11:07Z">
    <w:p w:rsidR="00000000" w:rsidDel="00000000" w:rsidP="00000000" w:rsidRDefault="00000000" w:rsidRPr="00000000" w14:paraId="000005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should be clarified that quest beds are on the lands and sacrificial slabs are on a player's moon</w:t>
      </w:r>
    </w:p>
  </w:comment>
  <w:comment w:author="Cassy Trash" w:id="0" w:date="2019-04-17T02:26:03Z">
    <w:p w:rsidR="00000000" w:rsidDel="00000000" w:rsidP="00000000" w:rsidRDefault="00000000" w:rsidRPr="00000000" w14:paraId="000005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How to use this guide is grammatically correct.</w:t>
      </w:r>
    </w:p>
  </w:comment>
  <w:comment w:author="Bridget" w:id="1" w:date="2019-04-17T21:12:23Z">
    <w:p w:rsidR="00000000" w:rsidDel="00000000" w:rsidP="00000000" w:rsidRDefault="00000000" w:rsidRPr="00000000" w14:paraId="000005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comment>
  <w:comment w:author="Ryan Barham" w:id="20" w:date="2019-04-15T23:55:40Z">
    <w:p w:rsidR="00000000" w:rsidDel="00000000" w:rsidP="00000000" w:rsidRDefault="00000000" w:rsidRPr="00000000" w14:paraId="000005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way, the player gets more rewards for ascending the rungs.</w:t>
      </w:r>
    </w:p>
  </w:comment>
  <w:comment w:author="voidedMuffin" w:id="11" w:date="2019-04-15T20:38:03Z">
    <w:p w:rsidR="00000000" w:rsidDel="00000000" w:rsidP="00000000" w:rsidRDefault="00000000" w:rsidRPr="00000000" w14:paraId="000005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Another idea that I had for my campaign is that the DM chooses the characters' classpects based on how they behave. That it's a surprise to the players.</w:t>
      </w:r>
    </w:p>
  </w:comment>
  <w:comment w:author="Timothy O'Rourke" w:id="5" w:date="2019-04-17T02:40:26Z">
    <w:p w:rsidR="00000000" w:rsidDel="00000000" w:rsidP="00000000" w:rsidRDefault="00000000" w:rsidRPr="00000000" w14:paraId="000005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Well, the flat out bonus of Assail is the ability to deal BonusDamage.</w:t>
      </w:r>
    </w:p>
  </w:comment>
  <w:comment w:author="Gregory Marshall" w:id="14" w:date="2019-04-17T11:42:12Z">
    <w:p w:rsidR="00000000" w:rsidDel="00000000" w:rsidP="00000000" w:rsidRDefault="00000000" w:rsidRPr="00000000" w14:paraId="000005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DEF</w:t>
      </w:r>
    </w:p>
  </w:comment>
  <w:comment w:author="Techno" w:id="13" w:date="2019-04-15T02:17:28Z">
    <w:p w:rsidR="00000000" w:rsidDel="00000000" w:rsidP="00000000" w:rsidRDefault="00000000" w:rsidRPr="00000000" w14:paraId="000005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Also on the Tablestuck Character Sheets</w:t>
      </w:r>
    </w:p>
  </w:comment>
  <w:comment w:author="Nyme Lord" w:id="10" w:date="2019-04-17T17:13:13Z">
    <w:p w:rsidR="00000000" w:rsidDel="00000000" w:rsidP="00000000" w:rsidRDefault="00000000" w:rsidRPr="00000000" w14:paraId="000005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 to ;</w:t>
      </w:r>
    </w:p>
  </w:comment>
  <w:comment w:author="Aidan Pohl" w:id="3" w:date="2019-04-17T01:59:13Z">
    <w:p w:rsidR="00000000" w:rsidDel="00000000" w:rsidP="00000000" w:rsidRDefault="00000000" w:rsidRPr="00000000" w14:paraId="000005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Can we add TREE and HASHMAP MODII?</w:t>
      </w:r>
    </w:p>
  </w:comment>
  <w:comment w:author="Brenden Pearson" w:id="9" w:date="2019-04-17T00:59:29Z">
    <w:p w:rsidR="00000000" w:rsidDel="00000000" w:rsidP="00000000" w:rsidRDefault="00000000" w:rsidRPr="00000000" w14:paraId="000005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flow</w:t>
      </w:r>
    </w:p>
  </w:comment>
  <w:comment w:author="Joseph zzstu Bertrand" w:id="2" w:date="2019-04-18T01:26:25Z">
    <w:p w:rsidR="00000000" w:rsidDel="00000000" w:rsidP="00000000" w:rsidRDefault="00000000" w:rsidRPr="00000000" w14:paraId="000005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sorry didnt mean that</w:t>
      </w:r>
    </w:p>
  </w:comment>
  <w:comment w:author="Rosie Rose" w:id="4" w:date="2019-04-16T21:31:09Z">
    <w:p w:rsidR="00000000" w:rsidDel="00000000" w:rsidP="00000000" w:rsidRDefault="00000000" w:rsidRPr="00000000" w14:paraId="000005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Is there a system in place for dealing damage with ejected items? perhaps all/some items could have an "eject damage" value, like a bundle of SHITTY KNIVES or BROKEN GLASS you captchalogued because you're an idiot?</w:t>
      </w:r>
    </w:p>
  </w:comment>
  <w:comment w:author="Timothy O'Rourke" w:id="6" w:date="2019-04-14T23:06:47Z">
    <w:p w:rsidR="00000000" w:rsidDel="00000000" w:rsidP="00000000" w:rsidRDefault="00000000" w:rsidRPr="00000000" w14:paraId="000005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are vehicles owned by the two kingdoms capable of traversing the Incipisphere, ie. battleships/transport crafts. A dream self could possibly hitch a ride/steal one of them.</w:t>
      </w:r>
    </w:p>
  </w:comment>
  <w:comment w:author="Rosie Rose" w:id="7" w:date="2019-04-16T22:11:37Z">
    <w:p w:rsidR="00000000" w:rsidDel="00000000" w:rsidP="00000000" w:rsidRDefault="00000000" w:rsidRPr="00000000" w14:paraId="000005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are also TRANSPORTALIZERS around</w:t>
      </w:r>
    </w:p>
  </w:comment>
  <w:comment w:author="Nyme Lord" w:id="15" w:date="2019-04-17T20:33:28Z">
    <w:p w:rsidR="00000000" w:rsidDel="00000000" w:rsidP="00000000" w:rsidRDefault="00000000" w:rsidRPr="00000000" w14:paraId="000005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actually the other way around</w:t>
      </w:r>
    </w:p>
  </w:comment>
  <w:comment w:author="voidedMuffin" w:id="12" w:date="2019-04-16T01:17:52Z">
    <w:p w:rsidR="00000000" w:rsidDel="00000000" w:rsidP="00000000" w:rsidRDefault="00000000" w:rsidRPr="00000000" w14:paraId="000005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everywhere else in the document refers to fortitude as FOR, and not FRT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3">
    <w:pPr>
      <w:rPr>
        <w:ins w:author="Jetrocker7" w:id="348" w:date="2019-04-16T01:47:35Z"/>
        <w:del w:author="Owen Sullivan" w:id="349" w:date="2019-04-17T03:45:15Z"/>
      </w:rPr>
    </w:pPr>
    <w:ins w:author="Jetrocker7" w:id="348" w:date="2019-04-16T01:47:35Z">
      <w:del w:author="Owen Sullivan" w:id="349" w:date="2019-04-17T03:45:15Z">
        <w:r w:rsidDel="00000000" w:rsidR="00000000" w:rsidRPr="00000000">
          <w:rPr>
            <w:rtl w:val="0"/>
          </w:rPr>
        </w:r>
      </w:del>
    </w:ins>
  </w:p>
  <w:p w:rsidR="00000000" w:rsidDel="00000000" w:rsidP="00000000" w:rsidRDefault="00000000" w:rsidRPr="00000000" w14:paraId="00000564">
    <w:pPr>
      <w:rPr/>
    </w:pPr>
    <w:ins w:author="Rrrr Pppp" w:id="350" w:date="2019-04-16T17:36:54Z">
      <w:del w:author="Owen Sullivan" w:id="349" w:date="2019-04-17T03:45:15Z">
        <w:r w:rsidDel="00000000" w:rsidR="00000000" w:rsidRPr="00000000">
          <w:rPr/>
          <w:fldChar w:fldCharType="begin"/>
          <w:delInstrText xml:space="preserve">PAGE</w:delInstrText>
          <w:fldChar w:fldCharType="separate"/>
          <w:fldChar w:fldCharType="end"/>
        </w:r>
      </w:del>
    </w:ins>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565">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jc w:val="center"/>
    </w:pPr>
    <w:rPr>
      <w:rFonts w:ascii="Courier New" w:cs="Courier New" w:eastAsia="Courier New" w:hAnsi="Courier New"/>
      <w:b w:val="1"/>
      <w:sz w:val="21"/>
      <w:szCs w:val="21"/>
    </w:rPr>
  </w:style>
  <w:style w:type="paragraph" w:styleId="Heading2">
    <w:name w:val="heading 2"/>
    <w:basedOn w:val="Normal"/>
    <w:next w:val="Normal"/>
    <w:pPr>
      <w:keepNext w:val="1"/>
      <w:keepLines w:val="1"/>
    </w:pPr>
    <w:rPr>
      <w:rFonts w:ascii="Courier New" w:cs="Courier New" w:eastAsia="Courier New" w:hAnsi="Courier New"/>
      <w:b w:val="1"/>
      <w:sz w:val="21"/>
      <w:szCs w:val="21"/>
      <w:u w:val="single"/>
    </w:rPr>
  </w:style>
  <w:style w:type="paragraph" w:styleId="Heading3">
    <w:name w:val="heading 3"/>
    <w:basedOn w:val="Normal"/>
    <w:next w:val="Normal"/>
    <w:pPr>
      <w:keepNext w:val="1"/>
      <w:keepLines w:val="1"/>
    </w:pPr>
    <w:rPr>
      <w:rFonts w:ascii="Courier New" w:cs="Courier New" w:eastAsia="Courier New" w:hAnsi="Courier New"/>
      <w:b w:val="1"/>
      <w:i w:val="1"/>
      <w:sz w:val="21"/>
      <w:szCs w:val="21"/>
    </w:rPr>
  </w:style>
  <w:style w:type="paragraph" w:styleId="Heading4">
    <w:name w:val="heading 4"/>
    <w:basedOn w:val="Normal"/>
    <w:next w:val="Normal"/>
    <w:pPr>
      <w:keepNext w:val="1"/>
      <w:keepLines w:val="1"/>
    </w:pPr>
    <w:rPr>
      <w:rFonts w:ascii="Courier New" w:cs="Courier New" w:eastAsia="Courier New" w:hAnsi="Courier New"/>
      <w:b w:val="1"/>
      <w:sz w:val="21"/>
      <w:szCs w:val="21"/>
      <w:u w:val="single"/>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jc w:val="center"/>
    </w:pPr>
    <w:rPr>
      <w:b w:val="1"/>
      <w:sz w:val="24"/>
      <w:szCs w:val="24"/>
      <w:u w:val="single"/>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mailto:tablestuck@gmail.com"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